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22F105E2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6D764B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867629" w:rsidRPr="00867629">
        <w:rPr>
          <w:b/>
          <w:i/>
          <w:noProof/>
          <w:sz w:val="28"/>
          <w:lang w:eastAsia="zh-CN"/>
        </w:rPr>
        <w:t>R2-2313612</w:t>
      </w:r>
      <w:r w:rsidR="00F56B2A" w:rsidRPr="00F56B2A">
        <w:rPr>
          <w:b/>
          <w:i/>
          <w:noProof/>
          <w:sz w:val="28"/>
          <w:lang w:eastAsia="zh-CN"/>
        </w:rPr>
        <w:t xml:space="preserve"> 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C361A6" w14:textId="3069BABB" w:rsidR="00714528" w:rsidRPr="005D1845" w:rsidRDefault="006D764B" w:rsidP="005D1845">
      <w:pPr>
        <w:tabs>
          <w:tab w:val="left" w:pos="1985"/>
        </w:tabs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</w:pPr>
      <w:r w:rsidRPr="006D764B">
        <w:rPr>
          <w:rFonts w:ascii="Arial" w:eastAsia="Times New Roman" w:hAnsi="Arial" w:cs="Arial"/>
          <w:b/>
          <w:sz w:val="24"/>
          <w:szCs w:val="24"/>
        </w:rPr>
        <w:t>Chicago, US</w:t>
      </w:r>
      <w:r w:rsidR="00E632E4">
        <w:rPr>
          <w:rFonts w:ascii="Arial" w:eastAsia="Times New Roman" w:hAnsi="Arial" w:cs="Arial"/>
          <w:b/>
          <w:sz w:val="24"/>
          <w:szCs w:val="24"/>
        </w:rPr>
        <w:t>A</w:t>
      </w:r>
      <w:r w:rsidRPr="006D764B">
        <w:rPr>
          <w:rFonts w:ascii="Arial" w:eastAsia="Times New Roman" w:hAnsi="Arial" w:cs="Arial"/>
          <w:b/>
          <w:sz w:val="24"/>
          <w:szCs w:val="24"/>
        </w:rPr>
        <w:t>, 13</w:t>
      </w:r>
      <w:r w:rsidRPr="00E632E4">
        <w:rPr>
          <w:rFonts w:ascii="Arial" w:eastAsia="Times New Roman" w:hAnsi="Arial" w:cs="Arial"/>
          <w:b/>
          <w:sz w:val="24"/>
          <w:szCs w:val="24"/>
          <w:vertAlign w:val="superscript"/>
        </w:rPr>
        <w:t>th</w:t>
      </w:r>
      <w:r w:rsidRPr="006D764B">
        <w:rPr>
          <w:rFonts w:ascii="Arial" w:eastAsia="Times New Roman" w:hAnsi="Arial" w:cs="Arial"/>
          <w:b/>
          <w:sz w:val="24"/>
          <w:szCs w:val="24"/>
        </w:rPr>
        <w:t xml:space="preserve"> – 17</w:t>
      </w:r>
      <w:r w:rsidRPr="00E632E4">
        <w:rPr>
          <w:rFonts w:ascii="Arial" w:eastAsia="Times New Roman" w:hAnsi="Arial" w:cs="Arial"/>
          <w:b/>
          <w:sz w:val="24"/>
          <w:szCs w:val="24"/>
          <w:vertAlign w:val="superscript"/>
        </w:rPr>
        <w:t>th</w:t>
      </w:r>
      <w:r w:rsidRPr="006D764B">
        <w:rPr>
          <w:rFonts w:ascii="Arial" w:eastAsia="Times New Roman" w:hAnsi="Arial" w:cs="Arial"/>
          <w:b/>
          <w:sz w:val="24"/>
          <w:szCs w:val="24"/>
        </w:rPr>
        <w:t xml:space="preserve"> November, 2023 </w:t>
      </w:r>
      <w:r w:rsidR="006D03C6">
        <w:t xml:space="preserve"> </w:t>
      </w:r>
      <w:r w:rsidR="005D1845">
        <w:t xml:space="preserve">                                                 </w:t>
      </w:r>
      <w:r w:rsidR="00FA5AAC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10B99D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E1729B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99E2A" w:rsidR="001E41F3" w:rsidRPr="004145E5" w:rsidRDefault="00F36160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A0810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4D57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0C35BA">
              <w:rPr>
                <w:b/>
                <w:noProof/>
                <w:sz w:val="28"/>
                <w:lang w:eastAsia="zh-CN"/>
              </w:rPr>
              <w:t>6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C0A3B" w:rsidR="001E41F3" w:rsidRDefault="002A7905" w:rsidP="00857832">
            <w:pPr>
              <w:pStyle w:val="CRCoverPage"/>
              <w:spacing w:after="0"/>
              <w:ind w:left="100"/>
              <w:rPr>
                <w:noProof/>
              </w:rPr>
            </w:pPr>
            <w:r w:rsidRPr="002A7905">
              <w:rPr>
                <w:noProof/>
              </w:rPr>
              <w:t>Draft introduction of SL evolution for TS 38.306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87C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F2FFC8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71F09">
              <w:rPr>
                <w:noProof/>
              </w:rPr>
              <w:t xml:space="preserve"> (Rapporteur)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4A42A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455E6" w:rsidR="001E41F3" w:rsidRDefault="00F36160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F36160"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3770C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</w:t>
            </w:r>
            <w:r w:rsidR="00AD18D3">
              <w:rPr>
                <w:noProof/>
              </w:rPr>
              <w:t>1</w:t>
            </w:r>
            <w:r w:rsidR="006D764B">
              <w:rPr>
                <w:noProof/>
              </w:rPr>
              <w:t>1</w:t>
            </w:r>
            <w:r w:rsidRPr="003904C3">
              <w:rPr>
                <w:noProof/>
              </w:rPr>
              <w:t>-</w:t>
            </w:r>
            <w:r w:rsidR="00C71F09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ADC545" w:rsidR="001E41F3" w:rsidRPr="0005621C" w:rsidRDefault="00971B40" w:rsidP="0026593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5A90D" w:rsidR="001E41F3" w:rsidRPr="0005621C" w:rsidRDefault="005F6DC2" w:rsidP="0013170D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5621C">
              <w:rPr>
                <w:i/>
                <w:noProof/>
                <w:sz w:val="18"/>
                <w:szCs w:val="18"/>
              </w:rPr>
              <w:fldChar w:fldCharType="begin"/>
            </w:r>
            <w:r w:rsidRPr="0005621C">
              <w:rPr>
                <w:i/>
                <w:noProof/>
                <w:sz w:val="18"/>
                <w:szCs w:val="18"/>
              </w:rPr>
              <w:instrText xml:space="preserve"> DOCPROPERTY  Release  \* MERGEFORMAT </w:instrText>
            </w:r>
            <w:r w:rsidRPr="0005621C">
              <w:rPr>
                <w:i/>
                <w:noProof/>
                <w:sz w:val="18"/>
                <w:szCs w:val="18"/>
              </w:rPr>
              <w:fldChar w:fldCharType="separate"/>
            </w:r>
            <w:r w:rsidR="0026593F" w:rsidRPr="0005621C">
              <w:rPr>
                <w:i/>
                <w:noProof/>
                <w:sz w:val="18"/>
                <w:szCs w:val="18"/>
              </w:rPr>
              <w:t>Rel-1</w:t>
            </w:r>
            <w:r w:rsidR="00A77B24">
              <w:rPr>
                <w:i/>
                <w:noProof/>
                <w:sz w:val="18"/>
                <w:szCs w:val="18"/>
              </w:rPr>
              <w:t>8</w:t>
            </w:r>
            <w:r w:rsidRPr="0005621C">
              <w:rPr>
                <w:i/>
                <w:noProof/>
                <w:sz w:val="18"/>
                <w:szCs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7D9FE1" w:rsidR="00FA5AAC" w:rsidRPr="00FA5AAC" w:rsidRDefault="00E1729B" w:rsidP="00E1729B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This </w:t>
            </w:r>
            <w:r w:rsidR="00E632E4">
              <w:rPr>
                <w:rFonts w:ascii="Arial" w:hAnsi="Arial" w:cs="Arial"/>
                <w:noProof/>
                <w:lang w:eastAsia="zh-CN"/>
              </w:rPr>
              <w:t>draft</w:t>
            </w:r>
            <w:r>
              <w:rPr>
                <w:rFonts w:ascii="Arial" w:hAnsi="Arial" w:cs="Arial"/>
                <w:noProof/>
                <w:lang w:eastAsia="zh-CN"/>
              </w:rPr>
              <w:t xml:space="preserve"> CR introduces the </w:t>
            </w:r>
            <w:r w:rsidR="00F36160">
              <w:rPr>
                <w:rFonts w:ascii="Arial" w:hAnsi="Arial" w:cs="Arial"/>
                <w:noProof/>
                <w:lang w:eastAsia="zh-CN"/>
              </w:rPr>
              <w:t xml:space="preserve">UE </w:t>
            </w:r>
            <w:r>
              <w:rPr>
                <w:rFonts w:ascii="Arial" w:hAnsi="Arial" w:cs="Arial"/>
                <w:noProof/>
                <w:lang w:eastAsia="zh-CN"/>
              </w:rPr>
              <w:t>capability</w:t>
            </w:r>
            <w:r w:rsidR="00F36160">
              <w:rPr>
                <w:rFonts w:ascii="Arial" w:hAnsi="Arial" w:cs="Arial"/>
                <w:noProof/>
                <w:lang w:eastAsia="zh-CN"/>
              </w:rPr>
              <w:t xml:space="preserve"> parameters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36160">
              <w:rPr>
                <w:rFonts w:ascii="Arial" w:hAnsi="Arial" w:cs="Arial"/>
                <w:noProof/>
                <w:lang w:eastAsia="zh-CN"/>
              </w:rPr>
              <w:t xml:space="preserve">for higher layer </w:t>
            </w:r>
            <w:r>
              <w:rPr>
                <w:rFonts w:ascii="Arial" w:hAnsi="Arial" w:cs="Arial"/>
                <w:noProof/>
                <w:lang w:eastAsia="zh-CN"/>
              </w:rPr>
              <w:t>feature</w:t>
            </w:r>
            <w:r w:rsidR="00F36160">
              <w:rPr>
                <w:rFonts w:ascii="Arial" w:hAnsi="Arial" w:cs="Arial"/>
                <w:noProof/>
                <w:lang w:eastAsia="zh-CN"/>
              </w:rPr>
              <w:t>s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36160">
              <w:rPr>
                <w:rFonts w:ascii="Arial" w:hAnsi="Arial" w:cs="Arial"/>
                <w:noProof/>
                <w:lang w:eastAsia="zh-CN"/>
              </w:rPr>
              <w:t xml:space="preserve">of </w:t>
            </w:r>
            <w:r>
              <w:rPr>
                <w:rFonts w:ascii="Arial" w:hAnsi="Arial" w:cs="Arial"/>
                <w:noProof/>
                <w:lang w:eastAsia="zh-CN"/>
              </w:rPr>
              <w:t>Rel-18 SL evolution.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815971" w:rsidR="00735116" w:rsidRPr="00E1729B" w:rsidRDefault="00E1729B" w:rsidP="00E1729B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D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efine </w:t>
            </w:r>
            <w:r w:rsidRPr="00E1729B">
              <w:rPr>
                <w:rFonts w:ascii="Arial" w:hAnsi="Arial" w:cs="Arial"/>
                <w:i/>
                <w:noProof/>
                <w:lang w:eastAsia="zh-CN"/>
              </w:rPr>
              <w:t>pdcp-DuplicationSRB-sidelink-r18</w:t>
            </w:r>
            <w:r w:rsidR="00E632E4">
              <w:rPr>
                <w:rFonts w:ascii="Arial" w:hAnsi="Arial" w:cs="Arial"/>
                <w:noProof/>
                <w:lang w:eastAsia="zh-CN"/>
              </w:rPr>
              <w:t>,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E1729B">
              <w:rPr>
                <w:rFonts w:ascii="Arial" w:hAnsi="Arial" w:cs="Arial"/>
                <w:i/>
                <w:noProof/>
                <w:lang w:eastAsia="zh-CN"/>
              </w:rPr>
              <w:t>pdcp-DuplicationDRB-sidelink-r18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E632E4">
              <w:rPr>
                <w:rFonts w:ascii="Arial" w:hAnsi="Arial" w:cs="Arial"/>
                <w:noProof/>
                <w:lang w:eastAsia="zh-CN"/>
              </w:rPr>
              <w:t xml:space="preserve">and </w:t>
            </w:r>
            <w:r w:rsidR="00E632E4" w:rsidRPr="00E632E4">
              <w:rPr>
                <w:rFonts w:ascii="Arial" w:hAnsi="Arial" w:cs="Arial"/>
                <w:i/>
                <w:noProof/>
                <w:lang w:eastAsia="zh-CN"/>
              </w:rPr>
              <w:t>sl-LBT-FailureDectectionRecovery-r18</w:t>
            </w:r>
            <w:r w:rsidR="00E632E4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E1729B">
              <w:rPr>
                <w:rFonts w:ascii="Arial" w:hAnsi="Arial" w:cs="Arial"/>
                <w:noProof/>
                <w:lang w:eastAsia="zh-CN"/>
              </w:rPr>
              <w:t>as UE capabilities for Rel-18 SL evolution.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72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DA770" w:rsidR="00DA69AA" w:rsidRPr="00FA5AAC" w:rsidRDefault="00F36160" w:rsidP="00FA5AAC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UE capability parameter for supporting higher layer </w:t>
            </w:r>
            <w:r w:rsidR="00E1729B">
              <w:rPr>
                <w:rFonts w:ascii="Arial" w:hAnsi="Arial" w:cs="Arial"/>
                <w:noProof/>
                <w:lang w:eastAsia="zh-CN"/>
              </w:rPr>
              <w:t>feature</w:t>
            </w:r>
            <w:r>
              <w:rPr>
                <w:rFonts w:ascii="Arial" w:hAnsi="Arial" w:cs="Arial"/>
                <w:noProof/>
                <w:lang w:eastAsia="zh-CN"/>
              </w:rPr>
              <w:t>s</w:t>
            </w:r>
            <w:r w:rsidR="00E1729B">
              <w:rPr>
                <w:rFonts w:ascii="Arial" w:hAnsi="Arial" w:cs="Arial"/>
                <w:noProof/>
                <w:lang w:eastAsia="zh-CN"/>
              </w:rPr>
              <w:t xml:space="preserve"> for Rel-18 SL evolution </w:t>
            </w:r>
            <w:r>
              <w:rPr>
                <w:rFonts w:ascii="Arial" w:hAnsi="Arial" w:cs="Arial"/>
                <w:noProof/>
                <w:lang w:eastAsia="zh-CN"/>
              </w:rPr>
              <w:t>are missing</w:t>
            </w:r>
            <w:r w:rsidR="000C35BA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5BF73C" w:rsidR="001E41F3" w:rsidRDefault="005F3751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3751">
              <w:rPr>
                <w:rFonts w:eastAsia="Times New Roman"/>
              </w:rPr>
              <w:t>4.2.16.1.</w:t>
            </w:r>
            <w:r>
              <w:rPr>
                <w:rFonts w:eastAsia="Times New Roman"/>
              </w:rPr>
              <w:t>2</w:t>
            </w:r>
            <w:r w:rsidR="00841333">
              <w:rPr>
                <w:rFonts w:eastAsia="Times New Roman"/>
              </w:rPr>
              <w:t xml:space="preserve">, </w:t>
            </w:r>
            <w:r w:rsidR="00841333" w:rsidRPr="00841333">
              <w:rPr>
                <w:rFonts w:eastAsia="Times New Roman"/>
              </w:rPr>
              <w:t>4.2.16.1.</w:t>
            </w:r>
            <w:r w:rsidR="00841333">
              <w:rPr>
                <w:rFonts w:eastAsia="Times New Roman"/>
              </w:rPr>
              <w:t>4</w:t>
            </w:r>
            <w:r w:rsidR="00EA4A0A">
              <w:rPr>
                <w:rFonts w:eastAsia="Times New Roman"/>
              </w:rP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1280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52512" w:rsidR="001E41F3" w:rsidRDefault="00841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4C24FA" w:rsidR="001E41F3" w:rsidRDefault="006B64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41333">
              <w:rPr>
                <w:noProof/>
              </w:rPr>
              <w:t>/TR ...</w:t>
            </w:r>
            <w:r w:rsidR="00F36160">
              <w:rPr>
                <w:noProof/>
              </w:rPr>
              <w:t xml:space="preserve"> </w:t>
            </w:r>
            <w:r w:rsidR="003945E7">
              <w:rPr>
                <w:noProof/>
              </w:rPr>
              <w:t>CR</w:t>
            </w:r>
            <w:r w:rsidR="00841333">
              <w:rPr>
                <w:noProof/>
              </w:rPr>
              <w:t xml:space="preserve"> </w:t>
            </w:r>
            <w:r w:rsidR="003945E7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Batang"/>
          <w:bCs/>
          <w:i/>
          <w:noProof/>
          <w:sz w:val="22"/>
          <w:lang w:eastAsia="ko-KR"/>
        </w:rPr>
        <w:t>S</w:t>
      </w:r>
      <w:bookmarkEnd w:id="2"/>
      <w:bookmarkEnd w:id="3"/>
      <w:bookmarkEnd w:id="4"/>
      <w:bookmarkEnd w:id="5"/>
      <w:bookmarkEnd w:id="6"/>
      <w:bookmarkEnd w:id="7"/>
    </w:p>
    <w:p w14:paraId="75F148C1" w14:textId="77777777" w:rsidR="00436139" w:rsidRPr="00436139" w:rsidRDefault="00436139" w:rsidP="0043613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8" w:name="_Toc46488698"/>
      <w:bookmarkStart w:id="9" w:name="_Toc52574119"/>
      <w:bookmarkStart w:id="10" w:name="_Toc52574205"/>
      <w:bookmarkStart w:id="11" w:name="_Toc139146832"/>
      <w:r w:rsidRPr="00436139">
        <w:rPr>
          <w:rFonts w:ascii="Arial" w:eastAsia="Times New Roman" w:hAnsi="Arial"/>
          <w:sz w:val="22"/>
          <w:lang w:eastAsia="ja-JP"/>
        </w:rPr>
        <w:t>4.2.16.1.2</w:t>
      </w:r>
      <w:r w:rsidRPr="00436139">
        <w:rPr>
          <w:rFonts w:ascii="Arial" w:eastAsia="Times New Roman" w:hAnsi="Arial"/>
          <w:sz w:val="22"/>
          <w:lang w:eastAsia="ja-JP"/>
        </w:rPr>
        <w:tab/>
        <w:t>Sidelink PDCP Parameters</w:t>
      </w:r>
      <w:bookmarkEnd w:id="8"/>
      <w:bookmarkEnd w:id="9"/>
      <w:bookmarkEnd w:id="10"/>
      <w:bookmarkEnd w:id="1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436139" w:rsidRPr="00436139" w14:paraId="34D2D26C" w14:textId="77777777" w:rsidTr="00F51591">
        <w:trPr>
          <w:cantSplit/>
          <w:tblHeader/>
        </w:trPr>
        <w:tc>
          <w:tcPr>
            <w:tcW w:w="6917" w:type="dxa"/>
          </w:tcPr>
          <w:p w14:paraId="4480F9F1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Definitions for parameters</w:t>
            </w:r>
          </w:p>
        </w:tc>
        <w:tc>
          <w:tcPr>
            <w:tcW w:w="709" w:type="dxa"/>
          </w:tcPr>
          <w:p w14:paraId="230166B3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07CD93D5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74AD0BB2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2DA6AA25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14:paraId="6DDA184B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62E2E0B1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436139" w:rsidRPr="00436139" w14:paraId="1975DD99" w14:textId="77777777" w:rsidTr="00F51591">
        <w:trPr>
          <w:cantSplit/>
          <w:tblHeader/>
        </w:trPr>
        <w:tc>
          <w:tcPr>
            <w:tcW w:w="6917" w:type="dxa"/>
          </w:tcPr>
          <w:p w14:paraId="16DF5733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4361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outOfOrderDeliverySidelink</w:t>
            </w:r>
            <w:r w:rsidRPr="0043613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1120EA77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ja-JP"/>
              </w:rPr>
              <w:t>Indicates whether UE supports out of order delivery of data to upper layers by PDCP for sidelink.</w:t>
            </w:r>
          </w:p>
        </w:tc>
        <w:tc>
          <w:tcPr>
            <w:tcW w:w="709" w:type="dxa"/>
          </w:tcPr>
          <w:p w14:paraId="36CF8DC7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537EEE1F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7820B81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28" w:type="dxa"/>
          </w:tcPr>
          <w:p w14:paraId="63003172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487CB9" w:rsidRPr="00436139" w14:paraId="57B3BD3F" w14:textId="77777777" w:rsidTr="00487CB9">
        <w:trPr>
          <w:cantSplit/>
          <w:tblHeader/>
          <w:ins w:id="12" w:author="NR_SL_enh2" w:date="2023-11-16T18:02:00Z"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CFDF2" w14:textId="77777777" w:rsidR="00487CB9" w:rsidRPr="00487CB9" w:rsidRDefault="00487CB9" w:rsidP="00487CB9">
            <w:pPr>
              <w:pStyle w:val="TAL"/>
              <w:rPr>
                <w:ins w:id="13" w:author="NR_SL_enh2" w:date="2023-11-16T18:02:00Z"/>
                <w:b/>
                <w:i/>
                <w:lang w:eastAsia="ja-JP"/>
              </w:rPr>
            </w:pPr>
            <w:ins w:id="14" w:author="NR_SL_enh2" w:date="2023-11-16T18:02:00Z">
              <w:r w:rsidRPr="00487CB9">
                <w:rPr>
                  <w:b/>
                  <w:i/>
                  <w:lang w:eastAsia="ja-JP"/>
                </w:rPr>
                <w:t>pdcp-DuplicationSRB-sidelink-r18</w:t>
              </w:r>
            </w:ins>
          </w:p>
          <w:p w14:paraId="7F9708B3" w14:textId="77777777" w:rsidR="00487CB9" w:rsidRPr="00436139" w:rsidRDefault="00487CB9" w:rsidP="00487CB9">
            <w:pPr>
              <w:pStyle w:val="TAL"/>
              <w:rPr>
                <w:ins w:id="15" w:author="NR_SL_enh2" w:date="2023-11-16T18:02:00Z"/>
                <w:lang w:eastAsia="ja-JP"/>
              </w:rPr>
            </w:pPr>
            <w:ins w:id="16" w:author="NR_SL_enh2" w:date="2023-11-16T18:02:00Z">
              <w:r w:rsidRPr="00487CB9">
                <w:rPr>
                  <w:lang w:eastAsia="ja-JP"/>
                </w:rPr>
                <w:t>Indicates whether the UE supports CA-based duplication over sidelink SRB1/2/3 as specified in TS 38.323 [16].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35A86C" w14:textId="77777777" w:rsidR="00487CB9" w:rsidRPr="00436139" w:rsidRDefault="00487CB9" w:rsidP="00487CB9">
            <w:pPr>
              <w:pStyle w:val="TAL"/>
              <w:rPr>
                <w:ins w:id="17" w:author="NR_SL_enh2" w:date="2023-11-16T18:02:00Z"/>
                <w:lang w:eastAsia="ja-JP"/>
              </w:rPr>
            </w:pPr>
            <w:ins w:id="18" w:author="NR_SL_enh2" w:date="2023-11-16T18:02:00Z">
              <w:r w:rsidRPr="00436139">
                <w:rPr>
                  <w:lang w:eastAsia="ja-JP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8B1892" w14:textId="77777777" w:rsidR="00487CB9" w:rsidRPr="00436139" w:rsidRDefault="00487CB9" w:rsidP="00487CB9">
            <w:pPr>
              <w:pStyle w:val="TAL"/>
              <w:rPr>
                <w:ins w:id="19" w:author="NR_SL_enh2" w:date="2023-11-16T18:02:00Z"/>
                <w:lang w:eastAsia="ja-JP"/>
              </w:rPr>
            </w:pPr>
            <w:ins w:id="20" w:author="NR_SL_enh2" w:date="2023-11-16T18:02:00Z">
              <w:r w:rsidRPr="00436139">
                <w:rPr>
                  <w:lang w:eastAsia="ja-JP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3A4AA4" w14:textId="77777777" w:rsidR="00487CB9" w:rsidRPr="00436139" w:rsidRDefault="00487CB9" w:rsidP="00487CB9">
            <w:pPr>
              <w:pStyle w:val="TAL"/>
              <w:rPr>
                <w:ins w:id="21" w:author="NR_SL_enh2" w:date="2023-11-16T18:02:00Z"/>
                <w:lang w:eastAsia="ja-JP"/>
              </w:rPr>
            </w:pPr>
            <w:ins w:id="22" w:author="NR_SL_enh2" w:date="2023-11-16T18:02:00Z">
              <w:r w:rsidRPr="00436139">
                <w:rPr>
                  <w:lang w:eastAsia="ja-JP"/>
                </w:rPr>
                <w:t>No</w:t>
              </w:r>
            </w:ins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E58DD" w14:textId="77777777" w:rsidR="00487CB9" w:rsidRPr="00436139" w:rsidRDefault="00487CB9" w:rsidP="00487CB9">
            <w:pPr>
              <w:pStyle w:val="TAL"/>
              <w:rPr>
                <w:ins w:id="23" w:author="NR_SL_enh2" w:date="2023-11-16T18:02:00Z"/>
                <w:lang w:eastAsia="zh-CN"/>
              </w:rPr>
            </w:pPr>
            <w:ins w:id="24" w:author="NR_SL_enh2" w:date="2023-11-16T18:02:00Z">
              <w:r w:rsidRPr="00436139">
                <w:rPr>
                  <w:lang w:eastAsia="zh-CN"/>
                </w:rPr>
                <w:t>No</w:t>
              </w:r>
            </w:ins>
          </w:p>
        </w:tc>
      </w:tr>
      <w:tr w:rsidR="00487CB9" w:rsidRPr="00436139" w14:paraId="2C39193F" w14:textId="77777777" w:rsidTr="00487CB9">
        <w:trPr>
          <w:cantSplit/>
          <w:tblHeader/>
          <w:ins w:id="25" w:author="NR_SL_enh2" w:date="2023-11-16T18:02:00Z"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70051C" w14:textId="77777777" w:rsidR="00487CB9" w:rsidRPr="00487CB9" w:rsidRDefault="00487CB9" w:rsidP="00487CB9">
            <w:pPr>
              <w:pStyle w:val="TAL"/>
              <w:rPr>
                <w:ins w:id="26" w:author="NR_SL_enh2" w:date="2023-11-16T18:02:00Z"/>
                <w:b/>
                <w:i/>
                <w:lang w:eastAsia="ja-JP"/>
              </w:rPr>
            </w:pPr>
            <w:bookmarkStart w:id="27" w:name="_Hlk150877212"/>
            <w:ins w:id="28" w:author="NR_SL_enh2" w:date="2023-11-16T18:02:00Z">
              <w:r w:rsidRPr="00487CB9">
                <w:rPr>
                  <w:b/>
                  <w:i/>
                  <w:lang w:eastAsia="ja-JP"/>
                </w:rPr>
                <w:t>pdcp-DuplicationDRB-sidelink-r18</w:t>
              </w:r>
              <w:bookmarkEnd w:id="27"/>
            </w:ins>
          </w:p>
          <w:p w14:paraId="5580DA3D" w14:textId="77777777" w:rsidR="00487CB9" w:rsidRPr="00436139" w:rsidRDefault="00487CB9" w:rsidP="00487CB9">
            <w:pPr>
              <w:pStyle w:val="TAL"/>
              <w:rPr>
                <w:ins w:id="29" w:author="NR_SL_enh2" w:date="2023-11-16T18:02:00Z"/>
                <w:lang w:eastAsia="ja-JP"/>
              </w:rPr>
            </w:pPr>
            <w:ins w:id="30" w:author="NR_SL_enh2" w:date="2023-11-16T18:02:00Z">
              <w:r w:rsidRPr="00487CB9">
                <w:rPr>
                  <w:lang w:eastAsia="ja-JP"/>
                </w:rPr>
                <w:t xml:space="preserve">Indicates whether the UE supports </w:t>
              </w:r>
              <w:proofErr w:type="spellStart"/>
              <w:r w:rsidRPr="00487CB9">
                <w:rPr>
                  <w:lang w:eastAsia="ja-JP"/>
                </w:rPr>
                <w:t>supports</w:t>
              </w:r>
              <w:proofErr w:type="spellEnd"/>
              <w:r w:rsidRPr="00487CB9">
                <w:rPr>
                  <w:lang w:eastAsia="ja-JP"/>
                </w:rPr>
                <w:t xml:space="preserve"> CA-based duplication over sidelink </w:t>
              </w:r>
              <w:r w:rsidRPr="00487CB9">
                <w:rPr>
                  <w:rFonts w:hint="eastAsia"/>
                  <w:lang w:eastAsia="ja-JP"/>
                </w:rPr>
                <w:t>DRB</w:t>
              </w:r>
              <w:r w:rsidRPr="00487CB9">
                <w:rPr>
                  <w:lang w:eastAsia="ja-JP"/>
                </w:rPr>
                <w:t xml:space="preserve"> as specified in TS 38.323 [16].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41328C" w14:textId="77777777" w:rsidR="00487CB9" w:rsidRPr="00436139" w:rsidRDefault="00487CB9" w:rsidP="00487CB9">
            <w:pPr>
              <w:pStyle w:val="TAL"/>
              <w:rPr>
                <w:ins w:id="31" w:author="NR_SL_enh2" w:date="2023-11-16T18:02:00Z"/>
                <w:lang w:eastAsia="ja-JP"/>
              </w:rPr>
            </w:pPr>
            <w:ins w:id="32" w:author="NR_SL_enh2" w:date="2023-11-16T18:02:00Z">
              <w:r w:rsidRPr="00436139">
                <w:rPr>
                  <w:lang w:eastAsia="ja-JP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CFD47" w14:textId="77777777" w:rsidR="00487CB9" w:rsidRPr="00436139" w:rsidRDefault="00487CB9" w:rsidP="00487CB9">
            <w:pPr>
              <w:pStyle w:val="TAL"/>
              <w:rPr>
                <w:ins w:id="33" w:author="NR_SL_enh2" w:date="2023-11-16T18:02:00Z"/>
                <w:lang w:eastAsia="ja-JP"/>
              </w:rPr>
            </w:pPr>
            <w:ins w:id="34" w:author="NR_SL_enh2" w:date="2023-11-16T18:02:00Z">
              <w:r w:rsidRPr="00436139">
                <w:rPr>
                  <w:lang w:eastAsia="ja-JP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CD4D29" w14:textId="77777777" w:rsidR="00487CB9" w:rsidRPr="00436139" w:rsidRDefault="00487CB9" w:rsidP="00487CB9">
            <w:pPr>
              <w:pStyle w:val="TAL"/>
              <w:rPr>
                <w:ins w:id="35" w:author="NR_SL_enh2" w:date="2023-11-16T18:02:00Z"/>
                <w:lang w:eastAsia="ja-JP"/>
              </w:rPr>
            </w:pPr>
            <w:ins w:id="36" w:author="NR_SL_enh2" w:date="2023-11-16T18:02:00Z">
              <w:r w:rsidRPr="00436139">
                <w:rPr>
                  <w:lang w:eastAsia="ja-JP"/>
                </w:rPr>
                <w:t>No</w:t>
              </w:r>
            </w:ins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15D27F" w14:textId="77777777" w:rsidR="00487CB9" w:rsidRPr="00436139" w:rsidRDefault="00487CB9" w:rsidP="00487CB9">
            <w:pPr>
              <w:pStyle w:val="TAL"/>
              <w:rPr>
                <w:ins w:id="37" w:author="NR_SL_enh2" w:date="2023-11-16T18:02:00Z"/>
                <w:lang w:eastAsia="zh-CN"/>
              </w:rPr>
            </w:pPr>
            <w:ins w:id="38" w:author="NR_SL_enh2" w:date="2023-11-16T18:02:00Z">
              <w:r w:rsidRPr="00436139">
                <w:rPr>
                  <w:lang w:eastAsia="zh-CN"/>
                </w:rPr>
                <w:t>No</w:t>
              </w:r>
            </w:ins>
          </w:p>
        </w:tc>
      </w:tr>
    </w:tbl>
    <w:p w14:paraId="768A8A55" w14:textId="77777777" w:rsidR="00900B4F" w:rsidRDefault="00900B4F" w:rsidP="00900B4F">
      <w:pPr>
        <w:pStyle w:val="Note-Boxed"/>
        <w:jc w:val="center"/>
      </w:pPr>
      <w:r>
        <w:t>NEXT CHANGE</w:t>
      </w:r>
    </w:p>
    <w:p w14:paraId="3BE9C5C2" w14:textId="77777777" w:rsidR="00900B4F" w:rsidRDefault="00900B4F" w:rsidP="00900B4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39" w:name="_Toc139146834"/>
      <w:bookmarkStart w:id="40" w:name="_Toc52574207"/>
      <w:bookmarkStart w:id="41" w:name="_Toc52574121"/>
      <w:bookmarkStart w:id="42" w:name="_Toc46488700"/>
      <w:r>
        <w:rPr>
          <w:rFonts w:ascii="Arial" w:eastAsia="Times New Roman" w:hAnsi="Arial"/>
          <w:sz w:val="22"/>
          <w:lang w:eastAsia="ja-JP"/>
        </w:rPr>
        <w:t>4.2.16.1.4</w:t>
      </w:r>
      <w:r>
        <w:rPr>
          <w:rFonts w:ascii="Arial" w:eastAsia="Times New Roman" w:hAnsi="Arial"/>
          <w:sz w:val="22"/>
          <w:lang w:eastAsia="ja-JP"/>
        </w:rPr>
        <w:tab/>
        <w:t>Sidelink MAC Parameters</w:t>
      </w:r>
      <w:bookmarkEnd w:id="39"/>
      <w:bookmarkEnd w:id="40"/>
      <w:bookmarkEnd w:id="41"/>
      <w:bookmarkEnd w:id="4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900B4F" w14:paraId="2A0F0DF7" w14:textId="77777777" w:rsidTr="00900B4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546617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DD4630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DA845E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14D753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7995686F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D46FFE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37D96546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900B4F" w14:paraId="5726E643" w14:textId="77777777" w:rsidTr="00900B4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9786E9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drx-</w:t>
            </w:r>
            <w:r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On</w:t>
            </w: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Sidelink-r17</w:t>
            </w:r>
          </w:p>
          <w:p w14:paraId="361F6BBE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Indicates whether UE supports sidelink DRX for unicast, groupcast and broadcast.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751C5B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CDC213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9B25D8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zh-CN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07D298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zh-CN"/>
              </w:rPr>
              <w:t>No</w:t>
            </w:r>
          </w:p>
        </w:tc>
      </w:tr>
      <w:tr w:rsidR="00900B4F" w14:paraId="2D3FDB8F" w14:textId="77777777" w:rsidTr="00900B4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5C7867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lcp-RestrictionSidelink</w:t>
            </w: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1883B5A7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UE supports the selection of logical channels for each SL grant based on RRC configured restriction.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DC7DEB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D76755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A3DBE2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3722D4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900B4F" w14:paraId="298A0F70" w14:textId="77777777" w:rsidTr="00900B4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D6CDCD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logicalChannelSR-DelayTimerSidelink</w:t>
            </w: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1CA1E494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the </w:t>
            </w: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t>logicalChannelSR-DelayTimer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as specified in TS 38.321 [8] for sidelink logical channel(s).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CAB099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E5A537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FFFB55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59C93D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900B4F" w14:paraId="05598DA5" w14:textId="77777777" w:rsidTr="00900B4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7F1334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multipleSR-ConfigurationsSidelink</w:t>
            </w: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161091BA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8 SR configurations per PUCCH cell group as specified in TS 38.321 [8] for sidelink.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B34C43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8168F4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A41E7A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31ECE3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900B4F" w14:paraId="08919FAD" w14:textId="77777777" w:rsidTr="00900B4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9BA9DD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multipleConfiguredGrantsSidelink</w:t>
            </w: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09D06299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UE supports 8 sidelink configured grant configurations (including both Type 1 and Type 2) in a resource pool. If absent, for each resource pool, the UE only supports one sidelink configured grant configuration.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633CDC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227D04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22EC08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C59FD6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487CB9" w14:paraId="4BC745DE" w14:textId="77777777" w:rsidTr="00487CB9">
        <w:trPr>
          <w:cantSplit/>
          <w:tblHeader/>
          <w:ins w:id="43" w:author="NR_SL_enh2" w:date="2023-11-16T18:03:00Z"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F6EB76" w14:textId="77777777" w:rsidR="00487CB9" w:rsidRPr="00487CB9" w:rsidRDefault="00487CB9" w:rsidP="00487CB9">
            <w:pPr>
              <w:pStyle w:val="TAL"/>
              <w:rPr>
                <w:ins w:id="44" w:author="NR_SL_enh2" w:date="2023-11-16T18:03:00Z"/>
                <w:b/>
                <w:i/>
                <w:lang w:eastAsia="ja-JP"/>
              </w:rPr>
            </w:pPr>
            <w:ins w:id="45" w:author="NR_SL_enh2" w:date="2023-11-16T18:03:00Z">
              <w:r w:rsidRPr="00487CB9">
                <w:rPr>
                  <w:b/>
                  <w:i/>
                  <w:lang w:eastAsia="ja-JP"/>
                </w:rPr>
                <w:t>sl-LBT-FailureDectectionRecovery-r18</w:t>
              </w:r>
            </w:ins>
          </w:p>
          <w:p w14:paraId="3EB3FBCA" w14:textId="77777777" w:rsidR="00487CB9" w:rsidRDefault="00487CB9" w:rsidP="00487CB9">
            <w:pPr>
              <w:pStyle w:val="TAL"/>
              <w:rPr>
                <w:ins w:id="46" w:author="NR_SL_enh2" w:date="2023-11-16T18:03:00Z"/>
                <w:lang w:eastAsia="ja-JP"/>
              </w:rPr>
            </w:pPr>
            <w:ins w:id="47" w:author="NR_SL_enh2" w:date="2023-11-16T18:03:00Z">
              <w:r w:rsidRPr="00487CB9">
                <w:rPr>
                  <w:lang w:eastAsia="ja-JP"/>
                </w:rPr>
                <w:t>Indicates whether the UE supports sidelink consistent LBT detection and recovery, as specified in TS 38.321 [8], for shared spectrum channel access.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CF39D8" w14:textId="77777777" w:rsidR="00487CB9" w:rsidRDefault="00487CB9" w:rsidP="00487CB9">
            <w:pPr>
              <w:pStyle w:val="TAL"/>
              <w:rPr>
                <w:ins w:id="48" w:author="NR_SL_enh2" w:date="2023-11-16T18:03:00Z"/>
                <w:lang w:eastAsia="zh-CN"/>
              </w:rPr>
            </w:pPr>
            <w:ins w:id="49" w:author="NR_SL_enh2" w:date="2023-11-16T18:03:00Z"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EAD58E" w14:textId="77777777" w:rsidR="00487CB9" w:rsidRPr="00487CB9" w:rsidRDefault="00487CB9" w:rsidP="00487CB9">
            <w:pPr>
              <w:pStyle w:val="TAL"/>
              <w:rPr>
                <w:ins w:id="50" w:author="NR_SL_enh2" w:date="2023-11-16T18:03:00Z"/>
                <w:lang w:eastAsia="zh-CN"/>
              </w:rPr>
            </w:pPr>
            <w:ins w:id="51" w:author="NR_SL_enh2" w:date="2023-11-16T18:03:00Z">
              <w:r w:rsidRPr="00487CB9">
                <w:rPr>
                  <w:rFonts w:hint="eastAsia"/>
                  <w:lang w:eastAsia="zh-CN"/>
                </w:rPr>
                <w:t>N</w:t>
              </w:r>
              <w:r w:rsidRPr="00487CB9">
                <w:rPr>
                  <w:lang w:eastAsia="zh-CN"/>
                </w:rPr>
                <w:t>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0F8A5D" w14:textId="77777777" w:rsidR="00487CB9" w:rsidRPr="00487CB9" w:rsidRDefault="00487CB9" w:rsidP="00487CB9">
            <w:pPr>
              <w:pStyle w:val="TAL"/>
              <w:rPr>
                <w:ins w:id="52" w:author="NR_SL_enh2" w:date="2023-11-16T18:03:00Z"/>
                <w:lang w:eastAsia="zh-CN"/>
              </w:rPr>
            </w:pPr>
            <w:ins w:id="53" w:author="NR_SL_enh2" w:date="2023-11-16T18:03:00Z">
              <w:r w:rsidRPr="00487CB9">
                <w:rPr>
                  <w:rFonts w:hint="eastAsia"/>
                  <w:lang w:eastAsia="zh-CN"/>
                </w:rPr>
                <w:t>N</w:t>
              </w:r>
              <w:r w:rsidRPr="00487CB9">
                <w:rPr>
                  <w:lang w:eastAsia="zh-CN"/>
                </w:rPr>
                <w:t>o</w:t>
              </w:r>
            </w:ins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3C138F" w14:textId="77777777" w:rsidR="00487CB9" w:rsidRPr="00487CB9" w:rsidRDefault="00487CB9" w:rsidP="00487CB9">
            <w:pPr>
              <w:pStyle w:val="TAL"/>
              <w:rPr>
                <w:ins w:id="54" w:author="NR_SL_enh2" w:date="2023-11-16T18:03:00Z"/>
                <w:lang w:eastAsia="zh-CN"/>
              </w:rPr>
            </w:pPr>
            <w:ins w:id="55" w:author="NR_SL_enh2" w:date="2023-11-16T18:03:00Z">
              <w:r w:rsidRPr="00487CB9">
                <w:rPr>
                  <w:rFonts w:hint="eastAsia"/>
                  <w:lang w:eastAsia="zh-CN"/>
                </w:rPr>
                <w:t>N</w:t>
              </w:r>
              <w:r w:rsidRPr="00487CB9">
                <w:rPr>
                  <w:lang w:eastAsia="zh-CN"/>
                </w:rPr>
                <w:t>o</w:t>
              </w:r>
            </w:ins>
          </w:p>
        </w:tc>
      </w:tr>
    </w:tbl>
    <w:p w14:paraId="39BDA9A0" w14:textId="77777777" w:rsidR="00436139" w:rsidRDefault="00436139" w:rsidP="00CC4AC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BC3A8E9" w14:textId="2730AEB8" w:rsidR="001659AC" w:rsidRDefault="00EA4A0A" w:rsidP="001659AC">
      <w:pPr>
        <w:pStyle w:val="Note-Boxed"/>
        <w:jc w:val="center"/>
        <w:rPr>
          <w:ins w:id="56" w:author="Huawei, HiSilicon_124" w:date="2023-11-14T17:51:00Z"/>
        </w:rPr>
      </w:pPr>
      <w:bookmarkStart w:id="57" w:name="_Hlk150876719"/>
      <w:r>
        <w:t xml:space="preserve">NEXT </w:t>
      </w:r>
      <w:r w:rsidR="001659AC" w:rsidRPr="00B324C1">
        <w:t>CHANGE</w:t>
      </w:r>
    </w:p>
    <w:p w14:paraId="1F7699A0" w14:textId="77777777" w:rsidR="00EA4A0A" w:rsidRPr="0095297E" w:rsidRDefault="00EA4A0A" w:rsidP="00EA4A0A">
      <w:pPr>
        <w:pStyle w:val="1"/>
      </w:pPr>
      <w:bookmarkStart w:id="58" w:name="_Toc46488718"/>
      <w:bookmarkStart w:id="59" w:name="_Toc52574142"/>
      <w:bookmarkStart w:id="60" w:name="_Toc52574228"/>
      <w:bookmarkStart w:id="61" w:name="_Toc146751376"/>
      <w:bookmarkEnd w:id="57"/>
      <w:r w:rsidRPr="0095297E">
        <w:t>A.4:</w:t>
      </w:r>
      <w:r w:rsidRPr="0095297E">
        <w:tab/>
        <w:t>Sidelink capabilities applicable to Uu and PC5</w:t>
      </w:r>
      <w:bookmarkEnd w:id="58"/>
      <w:bookmarkEnd w:id="59"/>
      <w:bookmarkEnd w:id="60"/>
      <w:bookmarkEnd w:id="61"/>
    </w:p>
    <w:p w14:paraId="23F05722" w14:textId="77777777" w:rsidR="00EA4A0A" w:rsidRPr="0095297E" w:rsidRDefault="00EA4A0A" w:rsidP="00EA4A0A">
      <w:r w:rsidRPr="0095297E">
        <w:t xml:space="preserve">Annex A.4 specifies for each sidelink related capability, in which interface (i.e., </w:t>
      </w:r>
      <w:proofErr w:type="spellStart"/>
      <w:r w:rsidRPr="0095297E">
        <w:rPr>
          <w:i/>
          <w:lang w:eastAsia="ko-KR"/>
        </w:rPr>
        <w:t>UECapabilityInformation</w:t>
      </w:r>
      <w:proofErr w:type="spellEnd"/>
      <w:r w:rsidRPr="0095297E">
        <w:t xml:space="preserve"> in Uu RRC and </w:t>
      </w:r>
      <w:proofErr w:type="spellStart"/>
      <w:r w:rsidRPr="0095297E">
        <w:rPr>
          <w:i/>
          <w:lang w:eastAsia="ko-KR"/>
        </w:rPr>
        <w:t>UECapabilityInformation</w:t>
      </w:r>
      <w:r w:rsidRPr="0095297E">
        <w:t>Sidelink</w:t>
      </w:r>
      <w:proofErr w:type="spellEnd"/>
      <w:r w:rsidRPr="0095297E">
        <w:t xml:space="preserve"> in PC5 RRC) a UE supporting sidelink shall report the concerned capability:</w:t>
      </w:r>
    </w:p>
    <w:p w14:paraId="564B7C2E" w14:textId="77777777" w:rsidR="00EA4A0A" w:rsidRPr="0095297E" w:rsidRDefault="00EA4A0A" w:rsidP="00EA4A0A">
      <w:pPr>
        <w:pStyle w:val="B1"/>
        <w:rPr>
          <w:lang w:eastAsia="ko-KR"/>
        </w:rPr>
      </w:pPr>
      <w:r w:rsidRPr="0095297E">
        <w:rPr>
          <w:iCs/>
          <w:lang w:eastAsia="ko-KR"/>
        </w:rPr>
        <w:t>-</w:t>
      </w:r>
      <w:r w:rsidRPr="0095297E">
        <w:rPr>
          <w:iCs/>
          <w:lang w:eastAsia="ko-KR"/>
        </w:rPr>
        <w:tab/>
      </w:r>
      <w:bookmarkStart w:id="62" w:name="_Hlk150876808"/>
      <w:proofErr w:type="spellStart"/>
      <w:r w:rsidRPr="0095297E">
        <w:rPr>
          <w:i/>
          <w:lang w:eastAsia="ko-KR"/>
        </w:rPr>
        <w:t>UECapabilityInformation</w:t>
      </w:r>
      <w:proofErr w:type="spellEnd"/>
      <w:r w:rsidRPr="0095297E">
        <w:rPr>
          <w:lang w:eastAsia="ko-KR"/>
        </w:rPr>
        <w:t xml:space="preserve">: the concerned sidelink capability is reported within </w:t>
      </w:r>
      <w:proofErr w:type="spellStart"/>
      <w:r w:rsidRPr="0095297E">
        <w:rPr>
          <w:i/>
          <w:lang w:eastAsia="ko-KR"/>
        </w:rPr>
        <w:t>UECapabilityInformation</w:t>
      </w:r>
      <w:proofErr w:type="spellEnd"/>
      <w:r w:rsidRPr="0095297E">
        <w:rPr>
          <w:lang w:eastAsia="ko-KR"/>
        </w:rPr>
        <w:t>;</w:t>
      </w:r>
    </w:p>
    <w:p w14:paraId="28E7DFD5" w14:textId="7C794C3D" w:rsidR="00EA4A0A" w:rsidRDefault="00EA4A0A" w:rsidP="00EA4A0A">
      <w:pPr>
        <w:pStyle w:val="B1"/>
        <w:rPr>
          <w:ins w:id="63" w:author="Huawei, HiSilicon_124" w:date="2023-11-14T17:56:00Z"/>
          <w:i/>
          <w:lang w:eastAsia="ko-KR"/>
        </w:rPr>
      </w:pPr>
      <w:r w:rsidRPr="0095297E">
        <w:rPr>
          <w:iCs/>
          <w:lang w:eastAsia="ko-KR"/>
        </w:rPr>
        <w:t>-</w:t>
      </w:r>
      <w:r w:rsidRPr="0095297E">
        <w:rPr>
          <w:iCs/>
          <w:lang w:eastAsia="ko-KR"/>
        </w:rPr>
        <w:tab/>
      </w:r>
      <w:proofErr w:type="spellStart"/>
      <w:r w:rsidRPr="0095297E">
        <w:rPr>
          <w:i/>
          <w:lang w:eastAsia="ko-KR"/>
        </w:rPr>
        <w:t>UECapabilityInformationSidelink</w:t>
      </w:r>
      <w:proofErr w:type="spellEnd"/>
      <w:r w:rsidRPr="0095297E">
        <w:rPr>
          <w:lang w:eastAsia="ko-KR"/>
        </w:rPr>
        <w:t xml:space="preserve">: the concerned sidelink capability is reported within </w:t>
      </w:r>
      <w:proofErr w:type="spellStart"/>
      <w:r w:rsidRPr="0095297E">
        <w:rPr>
          <w:i/>
          <w:lang w:eastAsia="ko-KR"/>
        </w:rPr>
        <w:t>UECapabilityInformationSidelink</w:t>
      </w:r>
      <w:proofErr w:type="spellEnd"/>
      <w:r w:rsidRPr="0095297E">
        <w:rPr>
          <w:i/>
          <w:lang w:eastAsia="ko-KR"/>
        </w:rPr>
        <w:t>;</w:t>
      </w:r>
    </w:p>
    <w:bookmarkEnd w:id="62"/>
    <w:p w14:paraId="17A8E78C" w14:textId="2D61FCAD" w:rsidR="00953C8F" w:rsidRPr="0095297E" w:rsidRDefault="00953C8F" w:rsidP="00953C8F">
      <w:pPr>
        <w:pStyle w:val="TH"/>
      </w:pPr>
      <w:r w:rsidRPr="0095297E">
        <w:lastRenderedPageBreak/>
        <w:t xml:space="preserve">Table A.4-1: Sidelink capability reported in </w:t>
      </w:r>
      <w:proofErr w:type="spellStart"/>
      <w:r w:rsidRPr="0095297E">
        <w:rPr>
          <w:i/>
        </w:rPr>
        <w:t>UECapabilityInformation</w:t>
      </w:r>
      <w:proofErr w:type="spellEnd"/>
      <w:r w:rsidRPr="0095297E">
        <w:t xml:space="preserve">/ </w:t>
      </w:r>
      <w:proofErr w:type="spellStart"/>
      <w:r w:rsidRPr="0095297E">
        <w:rPr>
          <w:i/>
        </w:rPr>
        <w:t>UECapabilityInformationSidelink</w:t>
      </w:r>
      <w:proofErr w:type="spellEnd"/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552"/>
        <w:gridCol w:w="3260"/>
      </w:tblGrid>
      <w:tr w:rsidR="00953C8F" w:rsidRPr="0095297E" w14:paraId="78A017BC" w14:textId="77777777" w:rsidTr="002D1A26">
        <w:trPr>
          <w:jc w:val="center"/>
        </w:trPr>
        <w:tc>
          <w:tcPr>
            <w:tcW w:w="2263" w:type="dxa"/>
          </w:tcPr>
          <w:p w14:paraId="45C7B5F5" w14:textId="77777777" w:rsidR="00953C8F" w:rsidRPr="0095297E" w:rsidRDefault="00953C8F" w:rsidP="002D1A26">
            <w:pPr>
              <w:pStyle w:val="TAH"/>
            </w:pPr>
            <w:r w:rsidRPr="0095297E">
              <w:lastRenderedPageBreak/>
              <w:t>Sidelink Parameter</w:t>
            </w:r>
          </w:p>
        </w:tc>
        <w:tc>
          <w:tcPr>
            <w:tcW w:w="2552" w:type="dxa"/>
          </w:tcPr>
          <w:p w14:paraId="199C5884" w14:textId="77777777" w:rsidR="00953C8F" w:rsidRPr="0095297E" w:rsidRDefault="00953C8F" w:rsidP="002D1A26">
            <w:pPr>
              <w:pStyle w:val="TAH"/>
            </w:pPr>
            <w:proofErr w:type="spellStart"/>
            <w:r w:rsidRPr="0095297E">
              <w:rPr>
                <w:i/>
                <w:lang w:eastAsia="ko-KR"/>
              </w:rPr>
              <w:t>UECapabilityInformation</w:t>
            </w:r>
            <w:proofErr w:type="spellEnd"/>
          </w:p>
        </w:tc>
        <w:tc>
          <w:tcPr>
            <w:tcW w:w="3260" w:type="dxa"/>
          </w:tcPr>
          <w:p w14:paraId="1DFC71A2" w14:textId="77777777" w:rsidR="00953C8F" w:rsidRPr="0095297E" w:rsidRDefault="00953C8F" w:rsidP="002D1A26">
            <w:pPr>
              <w:pStyle w:val="TAH"/>
            </w:pPr>
            <w:proofErr w:type="spellStart"/>
            <w:r w:rsidRPr="0095297E">
              <w:rPr>
                <w:i/>
                <w:lang w:eastAsia="ko-KR"/>
              </w:rPr>
              <w:t>UECapabilityInformationSidelink</w:t>
            </w:r>
            <w:proofErr w:type="spellEnd"/>
          </w:p>
        </w:tc>
      </w:tr>
      <w:tr w:rsidR="00953C8F" w:rsidRPr="0095297E" w14:paraId="0C4BBDFB" w14:textId="77777777" w:rsidTr="002D1A26">
        <w:trPr>
          <w:jc w:val="center"/>
        </w:trPr>
        <w:tc>
          <w:tcPr>
            <w:tcW w:w="2263" w:type="dxa"/>
            <w:vAlign w:val="bottom"/>
          </w:tcPr>
          <w:p w14:paraId="30BB76DE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accessStratumReleaseSidelink</w:t>
            </w:r>
            <w:proofErr w:type="spellEnd"/>
          </w:p>
        </w:tc>
        <w:tc>
          <w:tcPr>
            <w:tcW w:w="2552" w:type="dxa"/>
          </w:tcPr>
          <w:p w14:paraId="22CBE7F6" w14:textId="77777777" w:rsidR="00953C8F" w:rsidRPr="0095297E" w:rsidRDefault="00953C8F" w:rsidP="002D1A26">
            <w:pPr>
              <w:pStyle w:val="TAL"/>
            </w:pPr>
          </w:p>
        </w:tc>
        <w:tc>
          <w:tcPr>
            <w:tcW w:w="3260" w:type="dxa"/>
          </w:tcPr>
          <w:p w14:paraId="038E7C85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</w:tr>
      <w:tr w:rsidR="00953C8F" w:rsidRPr="0095297E" w14:paraId="5B9F9621" w14:textId="77777777" w:rsidTr="002D1A26">
        <w:trPr>
          <w:jc w:val="center"/>
        </w:trPr>
        <w:tc>
          <w:tcPr>
            <w:tcW w:w="2263" w:type="dxa"/>
            <w:vAlign w:val="bottom"/>
          </w:tcPr>
          <w:p w14:paraId="50C3FA7C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outOfOrderDeliverySidelink</w:t>
            </w:r>
            <w:proofErr w:type="spellEnd"/>
          </w:p>
        </w:tc>
        <w:tc>
          <w:tcPr>
            <w:tcW w:w="2552" w:type="dxa"/>
          </w:tcPr>
          <w:p w14:paraId="096D38A6" w14:textId="77777777" w:rsidR="00953C8F" w:rsidRPr="0095297E" w:rsidRDefault="00953C8F" w:rsidP="002D1A26">
            <w:pPr>
              <w:pStyle w:val="TAL"/>
            </w:pPr>
          </w:p>
        </w:tc>
        <w:tc>
          <w:tcPr>
            <w:tcW w:w="3260" w:type="dxa"/>
          </w:tcPr>
          <w:p w14:paraId="3E22E45D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</w:tr>
      <w:tr w:rsidR="00953C8F" w:rsidRPr="0095297E" w14:paraId="133B3D6D" w14:textId="77777777" w:rsidTr="002D1A26">
        <w:trPr>
          <w:jc w:val="center"/>
        </w:trPr>
        <w:tc>
          <w:tcPr>
            <w:tcW w:w="2263" w:type="dxa"/>
          </w:tcPr>
          <w:p w14:paraId="144F61BB" w14:textId="77777777" w:rsidR="00953C8F" w:rsidRPr="0095297E" w:rsidRDefault="00953C8F" w:rsidP="002D1A26">
            <w:pPr>
              <w:pStyle w:val="TAL"/>
            </w:pPr>
            <w:r w:rsidRPr="0095297E">
              <w:t>am-</w:t>
            </w:r>
            <w:proofErr w:type="spellStart"/>
            <w:r w:rsidRPr="0095297E">
              <w:t>WithLongSN</w:t>
            </w:r>
            <w:proofErr w:type="spellEnd"/>
            <w:r w:rsidRPr="0095297E">
              <w:t>-Sidelink</w:t>
            </w:r>
          </w:p>
        </w:tc>
        <w:tc>
          <w:tcPr>
            <w:tcW w:w="2552" w:type="dxa"/>
          </w:tcPr>
          <w:p w14:paraId="4465126F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7480FB72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</w:tr>
      <w:tr w:rsidR="00953C8F" w:rsidRPr="0095297E" w14:paraId="660E7278" w14:textId="77777777" w:rsidTr="002D1A26">
        <w:trPr>
          <w:jc w:val="center"/>
        </w:trPr>
        <w:tc>
          <w:tcPr>
            <w:tcW w:w="2263" w:type="dxa"/>
          </w:tcPr>
          <w:p w14:paraId="62B03F8F" w14:textId="77777777" w:rsidR="00953C8F" w:rsidRPr="0095297E" w:rsidRDefault="00953C8F" w:rsidP="002D1A26">
            <w:pPr>
              <w:pStyle w:val="TAL"/>
            </w:pPr>
            <w:r w:rsidRPr="0095297E">
              <w:t>um-</w:t>
            </w:r>
            <w:proofErr w:type="spellStart"/>
            <w:r w:rsidRPr="0095297E">
              <w:t>WithLongSN</w:t>
            </w:r>
            <w:proofErr w:type="spellEnd"/>
            <w:r w:rsidRPr="0095297E">
              <w:t>-Sidelink</w:t>
            </w:r>
          </w:p>
        </w:tc>
        <w:tc>
          <w:tcPr>
            <w:tcW w:w="2552" w:type="dxa"/>
          </w:tcPr>
          <w:p w14:paraId="1E833D4C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2BD3591D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</w:tr>
      <w:tr w:rsidR="00953C8F" w:rsidRPr="0095297E" w14:paraId="2D5DBC20" w14:textId="77777777" w:rsidTr="002D1A26">
        <w:trPr>
          <w:jc w:val="center"/>
        </w:trPr>
        <w:tc>
          <w:tcPr>
            <w:tcW w:w="2263" w:type="dxa"/>
          </w:tcPr>
          <w:p w14:paraId="534A43A1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lcp-RestrictionSidelink</w:t>
            </w:r>
            <w:proofErr w:type="spellEnd"/>
          </w:p>
        </w:tc>
        <w:tc>
          <w:tcPr>
            <w:tcW w:w="2552" w:type="dxa"/>
          </w:tcPr>
          <w:p w14:paraId="63114FC1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2A2D77E8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028883D9" w14:textId="77777777" w:rsidTr="002D1A26">
        <w:trPr>
          <w:jc w:val="center"/>
        </w:trPr>
        <w:tc>
          <w:tcPr>
            <w:tcW w:w="2263" w:type="dxa"/>
          </w:tcPr>
          <w:p w14:paraId="0006DDFD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logicalChannelSR-DelayTimerSidelink</w:t>
            </w:r>
            <w:proofErr w:type="spellEnd"/>
          </w:p>
        </w:tc>
        <w:tc>
          <w:tcPr>
            <w:tcW w:w="2552" w:type="dxa"/>
          </w:tcPr>
          <w:p w14:paraId="227ED587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76D272BC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4DFE4B05" w14:textId="77777777" w:rsidTr="002D1A26">
        <w:trPr>
          <w:jc w:val="center"/>
        </w:trPr>
        <w:tc>
          <w:tcPr>
            <w:tcW w:w="2263" w:type="dxa"/>
          </w:tcPr>
          <w:p w14:paraId="4A36BE86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multipleSR-ConfigurationsSidelink</w:t>
            </w:r>
            <w:proofErr w:type="spellEnd"/>
          </w:p>
        </w:tc>
        <w:tc>
          <w:tcPr>
            <w:tcW w:w="2552" w:type="dxa"/>
          </w:tcPr>
          <w:p w14:paraId="3137F858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4B3F1465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4DD37D63" w14:textId="77777777" w:rsidTr="002D1A26">
        <w:trPr>
          <w:jc w:val="center"/>
        </w:trPr>
        <w:tc>
          <w:tcPr>
            <w:tcW w:w="2263" w:type="dxa"/>
          </w:tcPr>
          <w:p w14:paraId="2F90E0F9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multipleConfiguredGrantsSidelink</w:t>
            </w:r>
            <w:proofErr w:type="spellEnd"/>
          </w:p>
        </w:tc>
        <w:tc>
          <w:tcPr>
            <w:tcW w:w="2552" w:type="dxa"/>
          </w:tcPr>
          <w:p w14:paraId="64138859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5C629AA4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3B79C5A7" w14:textId="77777777" w:rsidTr="002D1A26">
        <w:trPr>
          <w:jc w:val="center"/>
        </w:trPr>
        <w:tc>
          <w:tcPr>
            <w:tcW w:w="2263" w:type="dxa"/>
          </w:tcPr>
          <w:p w14:paraId="457E29D0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supportedBandCombinationListSidelinkEUTRA</w:t>
            </w:r>
            <w:proofErr w:type="spellEnd"/>
            <w:r w:rsidRPr="0095297E">
              <w:t>-NR</w:t>
            </w:r>
          </w:p>
        </w:tc>
        <w:tc>
          <w:tcPr>
            <w:tcW w:w="2552" w:type="dxa"/>
          </w:tcPr>
          <w:p w14:paraId="1416EB27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4E4801CC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6AD61DD9" w14:textId="77777777" w:rsidTr="002D1A26">
        <w:trPr>
          <w:jc w:val="center"/>
        </w:trPr>
        <w:tc>
          <w:tcPr>
            <w:tcW w:w="2263" w:type="dxa"/>
          </w:tcPr>
          <w:p w14:paraId="49A069A4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supportedBandCombinationListSidelinkNR</w:t>
            </w:r>
            <w:proofErr w:type="spellEnd"/>
          </w:p>
        </w:tc>
        <w:tc>
          <w:tcPr>
            <w:tcW w:w="2552" w:type="dxa"/>
          </w:tcPr>
          <w:p w14:paraId="2A01877B" w14:textId="77777777" w:rsidR="00953C8F" w:rsidRPr="0095297E" w:rsidRDefault="00953C8F" w:rsidP="002D1A26">
            <w:pPr>
              <w:pStyle w:val="TAL"/>
            </w:pPr>
          </w:p>
        </w:tc>
        <w:tc>
          <w:tcPr>
            <w:tcW w:w="3260" w:type="dxa"/>
          </w:tcPr>
          <w:p w14:paraId="17B7376D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</w:tr>
      <w:tr w:rsidR="00953C8F" w:rsidRPr="0095297E" w14:paraId="0D3F81EE" w14:textId="77777777" w:rsidTr="002D1A26">
        <w:trPr>
          <w:jc w:val="center"/>
        </w:trPr>
        <w:tc>
          <w:tcPr>
            <w:tcW w:w="2263" w:type="dxa"/>
          </w:tcPr>
          <w:p w14:paraId="3343F216" w14:textId="77777777" w:rsidR="00953C8F" w:rsidRPr="0095297E" w:rsidRDefault="00953C8F" w:rsidP="002D1A26">
            <w:pPr>
              <w:pStyle w:val="TAL"/>
            </w:pPr>
            <w:r w:rsidRPr="0095297E">
              <w:t xml:space="preserve">gnb-ScheduledMode3SidelinkEUTRA </w:t>
            </w:r>
          </w:p>
        </w:tc>
        <w:tc>
          <w:tcPr>
            <w:tcW w:w="2552" w:type="dxa"/>
          </w:tcPr>
          <w:p w14:paraId="50AB1154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4DC4AD77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1CACA723" w14:textId="77777777" w:rsidTr="002D1A26">
        <w:trPr>
          <w:jc w:val="center"/>
        </w:trPr>
        <w:tc>
          <w:tcPr>
            <w:tcW w:w="2263" w:type="dxa"/>
          </w:tcPr>
          <w:p w14:paraId="586836D1" w14:textId="77777777" w:rsidR="00953C8F" w:rsidRPr="0095297E" w:rsidRDefault="00953C8F" w:rsidP="002D1A26">
            <w:pPr>
              <w:pStyle w:val="TAL"/>
            </w:pPr>
            <w:r w:rsidRPr="0095297E">
              <w:t xml:space="preserve">gnb-ScheduledMode4SidelinkEUTRA </w:t>
            </w:r>
          </w:p>
        </w:tc>
        <w:tc>
          <w:tcPr>
            <w:tcW w:w="2552" w:type="dxa"/>
          </w:tcPr>
          <w:p w14:paraId="310BC1F9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</w:tcPr>
          <w:p w14:paraId="2B1D4354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0C4EEC53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B758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sl</w:t>
            </w:r>
            <w:proofErr w:type="spellEnd"/>
            <w:r w:rsidRPr="0095297E">
              <w:t>-Reception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6557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8130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</w:tr>
      <w:tr w:rsidR="00953C8F" w:rsidRPr="0095297E" w14:paraId="29CE3FCB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F68E" w14:textId="77777777" w:rsidR="00953C8F" w:rsidRPr="0095297E" w:rsidRDefault="00953C8F" w:rsidP="002D1A26">
            <w:pPr>
              <w:pStyle w:val="TAL"/>
            </w:pPr>
            <w:r w:rsidRPr="0095297E">
              <w:t>sl-TransmissionMode1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8D96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91D4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07FDE729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170D" w14:textId="77777777" w:rsidR="00953C8F" w:rsidRPr="0095297E" w:rsidRDefault="00953C8F" w:rsidP="002D1A26">
            <w:pPr>
              <w:pStyle w:val="TAL"/>
            </w:pPr>
            <w:r w:rsidRPr="0095297E">
              <w:t>sl-TransmissionMode2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326C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5E3C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61209312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CEB0" w14:textId="77777777" w:rsidR="00953C8F" w:rsidRPr="0095297E" w:rsidRDefault="00953C8F" w:rsidP="002D1A26">
            <w:pPr>
              <w:pStyle w:val="TAL"/>
            </w:pPr>
            <w:r w:rsidRPr="0095297E">
              <w:t>sl-TransmissionMode2-PartialSensing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F1A8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8AF4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20968497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10FA" w14:textId="77777777" w:rsidR="00953C8F" w:rsidRPr="0095297E" w:rsidRDefault="00953C8F" w:rsidP="002D1A26">
            <w:pPr>
              <w:pStyle w:val="TAL"/>
            </w:pPr>
            <w:r w:rsidRPr="0095297E">
              <w:t>sl-TransmissionMode2-RandomResourceSelection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0ED4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A3D8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15BCE3FE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56A4" w14:textId="77777777" w:rsidR="00953C8F" w:rsidRPr="0095297E" w:rsidRDefault="00953C8F" w:rsidP="002D1A26">
            <w:pPr>
              <w:pStyle w:val="TAL"/>
            </w:pPr>
            <w:r w:rsidRPr="0095297E">
              <w:t>sync-Sidelink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BDD9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19BB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25175BB1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3E93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congestionControlSidelink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42D3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860D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49F4B23C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6D45" w14:textId="77777777" w:rsidR="00953C8F" w:rsidRPr="0095297E" w:rsidRDefault="00953C8F" w:rsidP="002D1A26">
            <w:pPr>
              <w:pStyle w:val="TAL"/>
            </w:pPr>
            <w:r w:rsidRPr="0095297E">
              <w:t>sl-Tx-256QAM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ACFC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CDF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</w:tr>
      <w:tr w:rsidR="00953C8F" w:rsidRPr="0095297E" w14:paraId="67C68447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7EDD" w14:textId="77777777" w:rsidR="00953C8F" w:rsidRPr="0095297E" w:rsidRDefault="00953C8F" w:rsidP="002D1A26">
            <w:pPr>
              <w:pStyle w:val="TAL"/>
            </w:pPr>
            <w:r w:rsidRPr="0095297E">
              <w:t>sl-Rx-256QAM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C0AC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5EE7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</w:tr>
      <w:tr w:rsidR="00953C8F" w:rsidRPr="0095297E" w14:paraId="3E961E9F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991F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psfch-FormatZeroSidelink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015E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5B73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4220782C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9D6B" w14:textId="77777777" w:rsidR="00953C8F" w:rsidRPr="0095297E" w:rsidRDefault="00953C8F" w:rsidP="002D1A26">
            <w:pPr>
              <w:pStyle w:val="TAL"/>
            </w:pPr>
            <w:r w:rsidRPr="0095297E">
              <w:t>lowSE-64QAM-MCS-TableSidelink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DBAD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5276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</w:tr>
      <w:tr w:rsidR="00953C8F" w:rsidRPr="0095297E" w14:paraId="39462BD6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FAC3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csi-ReportSidelink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EF52" w14:textId="77777777" w:rsidR="00953C8F" w:rsidRPr="0095297E" w:rsidRDefault="00953C8F" w:rsidP="002D1A26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E697" w14:textId="77777777" w:rsidR="00953C8F" w:rsidRPr="0095297E" w:rsidRDefault="00953C8F" w:rsidP="002D1A26">
            <w:pPr>
              <w:pStyle w:val="TAL"/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</w:tr>
      <w:tr w:rsidR="00953C8F" w:rsidRPr="0095297E" w14:paraId="53EB9614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89AE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enb</w:t>
            </w:r>
            <w:proofErr w:type="spellEnd"/>
            <w:r w:rsidRPr="0095297E">
              <w:t>-sync-Sidelink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95B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662D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18C07075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5A8E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rankTwoReception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B289" w14:textId="77777777" w:rsidR="00953C8F" w:rsidRPr="0095297E" w:rsidRDefault="00953C8F" w:rsidP="002D1A26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E70B" w14:textId="77777777" w:rsidR="00953C8F" w:rsidRPr="0095297E" w:rsidRDefault="00953C8F" w:rsidP="002D1A26">
            <w:pPr>
              <w:pStyle w:val="TAL"/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</w:tr>
      <w:tr w:rsidR="00953C8F" w:rsidRPr="0095297E" w14:paraId="0DDF5A7E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FBDE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fewerSymbolSlotSidelink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3271" w14:textId="77777777" w:rsidR="00953C8F" w:rsidRPr="0095297E" w:rsidRDefault="00953C8F" w:rsidP="002D1A26">
            <w:pPr>
              <w:pStyle w:val="TAL"/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D4C6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20EF31B2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4DD8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sl</w:t>
            </w:r>
            <w:proofErr w:type="spellEnd"/>
            <w:r w:rsidRPr="0095297E">
              <w:t>-</w:t>
            </w:r>
            <w:proofErr w:type="spellStart"/>
            <w:r w:rsidRPr="0095297E">
              <w:t>openLoopPC</w:t>
            </w:r>
            <w:proofErr w:type="spellEnd"/>
            <w:r w:rsidRPr="0095297E">
              <w:t>-RSRP-</w:t>
            </w:r>
            <w:proofErr w:type="spellStart"/>
            <w:r w:rsidRPr="0095297E">
              <w:t>ReportSidelink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288B" w14:textId="77777777" w:rsidR="00953C8F" w:rsidRPr="0095297E" w:rsidRDefault="00953C8F" w:rsidP="002D1A26">
            <w:pPr>
              <w:pStyle w:val="TAL"/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2480" w14:textId="77777777" w:rsidR="00953C8F" w:rsidRPr="0095297E" w:rsidRDefault="00953C8F" w:rsidP="002D1A26">
            <w:pPr>
              <w:pStyle w:val="TAL"/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</w:tr>
      <w:tr w:rsidR="00953C8F" w:rsidRPr="0095297E" w14:paraId="776136E3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426C" w14:textId="77777777" w:rsidR="00953C8F" w:rsidRPr="0095297E" w:rsidRDefault="00953C8F" w:rsidP="002D1A26">
            <w:pPr>
              <w:pStyle w:val="TAL"/>
            </w:pPr>
            <w:r w:rsidRPr="0095297E">
              <w:t>rx-IUC-Scheme1-PreferredMode2Sidelink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EB05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0B16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</w:tr>
      <w:tr w:rsidR="00953C8F" w:rsidRPr="0095297E" w14:paraId="55463D69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91E2" w14:textId="77777777" w:rsidR="00953C8F" w:rsidRPr="0095297E" w:rsidRDefault="00953C8F" w:rsidP="002D1A26">
            <w:pPr>
              <w:pStyle w:val="TAL"/>
            </w:pPr>
            <w:r w:rsidRPr="0095297E">
              <w:t>rx-IUC-Scheme1-NonPreferredMode2Sidelink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68D6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BC80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</w:tr>
      <w:tr w:rsidR="00953C8F" w:rsidRPr="0095297E" w14:paraId="3B3DCF3E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C6DC" w14:textId="77777777" w:rsidR="00953C8F" w:rsidRPr="0095297E" w:rsidRDefault="00953C8F" w:rsidP="002D1A26">
            <w:pPr>
              <w:pStyle w:val="TAL"/>
            </w:pPr>
            <w:r w:rsidRPr="0095297E">
              <w:t>rx-IUC-Scheme2-Mode2Sidelink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84A5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738E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</w:tr>
      <w:tr w:rsidR="00953C8F" w:rsidRPr="0095297E" w14:paraId="5620E2C1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3EBF" w14:textId="77777777" w:rsidR="00953C8F" w:rsidRPr="0095297E" w:rsidRDefault="00953C8F" w:rsidP="002D1A26">
            <w:pPr>
              <w:pStyle w:val="TAL"/>
            </w:pPr>
            <w:r w:rsidRPr="0095297E">
              <w:t>rx-IUC-Scheme1-SCI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16FA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5CBE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</w:tr>
      <w:tr w:rsidR="00953C8F" w:rsidRPr="0095297E" w14:paraId="0D86A648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D829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tx</w:t>
            </w:r>
            <w:proofErr w:type="spellEnd"/>
            <w:r w:rsidRPr="0095297E">
              <w:t>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72C3" w14:textId="77777777" w:rsidR="00953C8F" w:rsidRPr="0095297E" w:rsidRDefault="00953C8F" w:rsidP="002D1A26">
            <w:pPr>
              <w:pStyle w:val="TAL"/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82D3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0373A3E3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D288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rx</w:t>
            </w:r>
            <w:proofErr w:type="spellEnd"/>
            <w:r w:rsidRPr="0095297E">
              <w:t>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4BA0" w14:textId="77777777" w:rsidR="00953C8F" w:rsidRPr="0095297E" w:rsidRDefault="00953C8F" w:rsidP="002D1A26">
            <w:pPr>
              <w:pStyle w:val="TAL"/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1703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5923BC13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EE1F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ue-PowerClassSidelink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C6A6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884D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3F9DB82C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1764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drx-OnSidelink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4625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EC16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</w:tr>
      <w:tr w:rsidR="00953C8F" w:rsidRPr="0095297E" w14:paraId="4DE29F6E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41F5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enhancedUuDRX-forSidelink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22E6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DC05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0B2B6BCB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2338" w14:textId="77777777" w:rsidR="00953C8F" w:rsidRPr="0095297E" w:rsidRDefault="00953C8F" w:rsidP="002D1A26">
            <w:pPr>
              <w:pStyle w:val="TAL"/>
            </w:pPr>
            <w:r w:rsidRPr="0095297E">
              <w:t>relayUE-Operation-L2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D02B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DDA2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16835D89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F95B" w14:textId="77777777" w:rsidR="00953C8F" w:rsidRPr="0095297E" w:rsidRDefault="00953C8F" w:rsidP="002D1A26">
            <w:pPr>
              <w:pStyle w:val="TAL"/>
            </w:pPr>
            <w:r w:rsidRPr="0095297E">
              <w:t>remoteUE-Operation-L2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ACA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59BC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6D37B714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1B40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remoteUE-PathSwitchToIdleInactiveRelay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EDA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61C7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3FE12AC0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656B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lastRenderedPageBreak/>
              <w:t>supportedBandCombinationListSL-RelayDiscovery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63C2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D18F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597CF22A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CC63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supportedBandCombinationListSL-NonRelayDiscovery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B420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1860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2ED11E8E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268D" w14:textId="77777777" w:rsidR="00953C8F" w:rsidRPr="0095297E" w:rsidRDefault="00953C8F" w:rsidP="002D1A26">
            <w:pPr>
              <w:pStyle w:val="TAL"/>
            </w:pPr>
            <w:r w:rsidRPr="0095297E">
              <w:t>rx-IUC-Scheme1-SCI-ExplicitReq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BB46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5449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</w:tr>
      <w:tr w:rsidR="00953C8F" w:rsidRPr="0095297E" w14:paraId="24638E64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039B" w14:textId="77777777" w:rsidR="00953C8F" w:rsidRPr="0095297E" w:rsidRDefault="00953C8F" w:rsidP="002D1A26">
            <w:pPr>
              <w:pStyle w:val="TAL"/>
            </w:pPr>
            <w:r w:rsidRPr="0095297E">
              <w:t>scheme2-ConflictDeterminationRSRP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8DE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C207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</w:tr>
      <w:tr w:rsidR="00953C8F" w:rsidRPr="0095297E" w14:paraId="278E4979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51F2" w14:textId="77777777" w:rsidR="00953C8F" w:rsidRPr="0095297E" w:rsidRDefault="00953C8F" w:rsidP="002D1A26">
            <w:pPr>
              <w:pStyle w:val="TAL"/>
            </w:pPr>
            <w:r w:rsidRPr="0095297E">
              <w:t>tx-IUC-Scheme2-Mode2Sidelink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6C8F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73E8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</w:tr>
      <w:tr w:rsidR="00953C8F" w:rsidRPr="0095297E" w14:paraId="43CDE6D9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77A8" w14:textId="77777777" w:rsidR="00953C8F" w:rsidRPr="0095297E" w:rsidRDefault="00953C8F" w:rsidP="002D1A26">
            <w:pPr>
              <w:pStyle w:val="TAL"/>
            </w:pPr>
            <w:r w:rsidRPr="0095297E">
              <w:t>tx-IUC-Scheme1-Mode2Sidelink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3390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D262" w14:textId="77777777" w:rsidR="00953C8F" w:rsidRPr="0095297E" w:rsidRDefault="00953C8F" w:rsidP="002D1A26">
            <w:pPr>
              <w:pStyle w:val="TAL"/>
            </w:pPr>
            <w:r w:rsidRPr="0095297E">
              <w:t>X</w:t>
            </w:r>
          </w:p>
        </w:tc>
      </w:tr>
      <w:tr w:rsidR="00953C8F" w:rsidRPr="0095297E" w14:paraId="3ECA4986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E63A" w14:textId="77777777" w:rsidR="00953C8F" w:rsidRPr="0095297E" w:rsidRDefault="00953C8F" w:rsidP="002D1A26">
            <w:pPr>
              <w:pStyle w:val="TAL"/>
            </w:pPr>
            <w:proofErr w:type="spellStart"/>
            <w:r w:rsidRPr="0095297E">
              <w:t>rx-sidelinkPSFCH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1F48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C952" w14:textId="77777777" w:rsidR="00953C8F" w:rsidRPr="0095297E" w:rsidRDefault="00953C8F" w:rsidP="002D1A26">
            <w:pPr>
              <w:pStyle w:val="TAL"/>
            </w:pPr>
          </w:p>
        </w:tc>
      </w:tr>
      <w:tr w:rsidR="00953C8F" w:rsidRPr="0095297E" w14:paraId="14299435" w14:textId="77777777" w:rsidTr="002D1A2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6162" w14:textId="77777777" w:rsidR="00953C8F" w:rsidRPr="0095297E" w:rsidRDefault="00953C8F" w:rsidP="002D1A26">
            <w:pPr>
              <w:pStyle w:val="TAL"/>
            </w:pPr>
            <w:r w:rsidRPr="0095297E">
              <w:t>p0-OLPC-Sidelink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E648" w14:textId="77777777" w:rsidR="00953C8F" w:rsidRPr="0095297E" w:rsidRDefault="00953C8F" w:rsidP="002D1A26">
            <w:pPr>
              <w:pStyle w:val="TAL"/>
              <w:rPr>
                <w:rFonts w:eastAsia="等线"/>
                <w:lang w:eastAsia="zh-CN"/>
              </w:rPr>
            </w:pPr>
            <w:r w:rsidRPr="0095297E">
              <w:rPr>
                <w:rFonts w:eastAsia="等线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57C3" w14:textId="77777777" w:rsidR="00953C8F" w:rsidRPr="0095297E" w:rsidRDefault="00953C8F" w:rsidP="002D1A26">
            <w:pPr>
              <w:pStyle w:val="TAL"/>
            </w:pPr>
          </w:p>
        </w:tc>
      </w:tr>
      <w:tr w:rsidR="00487CB9" w:rsidRPr="0095297E" w14:paraId="3BD2E729" w14:textId="77777777" w:rsidTr="00487CB9">
        <w:trPr>
          <w:jc w:val="center"/>
          <w:ins w:id="64" w:author="NR_SL_enh2" w:date="2023-11-16T18:0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67CE" w14:textId="77777777" w:rsidR="00487CB9" w:rsidRPr="0095297E" w:rsidRDefault="00487CB9" w:rsidP="002D1A26">
            <w:pPr>
              <w:pStyle w:val="TAL"/>
              <w:rPr>
                <w:ins w:id="65" w:author="NR_SL_enh2" w:date="2023-11-16T18:05:00Z"/>
              </w:rPr>
            </w:pPr>
            <w:proofErr w:type="spellStart"/>
            <w:ins w:id="66" w:author="NR_SL_enh2" w:date="2023-11-16T18:05:00Z">
              <w:r w:rsidRPr="00953C8F">
                <w:t>sl</w:t>
              </w:r>
              <w:proofErr w:type="spellEnd"/>
              <w:r w:rsidRPr="00953C8F">
                <w:t>-LBT-</w:t>
              </w:r>
              <w:proofErr w:type="spellStart"/>
              <w:r w:rsidRPr="00953C8F">
                <w:t>FailureDectectionRecovery</w:t>
              </w:r>
              <w:proofErr w:type="spellEnd"/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1463" w14:textId="77777777" w:rsidR="00487CB9" w:rsidRPr="0095297E" w:rsidRDefault="00487CB9" w:rsidP="002D1A26">
            <w:pPr>
              <w:pStyle w:val="TAL"/>
              <w:rPr>
                <w:ins w:id="67" w:author="NR_SL_enh2" w:date="2023-11-16T18:05:00Z"/>
                <w:rFonts w:eastAsia="等线"/>
                <w:lang w:eastAsia="zh-CN"/>
              </w:rPr>
            </w:pPr>
            <w:ins w:id="68" w:author="NR_SL_enh2" w:date="2023-11-16T18:05:00Z">
              <w:r w:rsidRPr="00953C8F">
                <w:rPr>
                  <w:rFonts w:eastAsia="等线"/>
                  <w:lang w:eastAsia="zh-CN"/>
                </w:rP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0FE6" w14:textId="77777777" w:rsidR="00487CB9" w:rsidRPr="0095297E" w:rsidRDefault="00487CB9" w:rsidP="002D1A26">
            <w:pPr>
              <w:pStyle w:val="TAL"/>
              <w:rPr>
                <w:ins w:id="69" w:author="NR_SL_enh2" w:date="2023-11-16T18:05:00Z"/>
              </w:rPr>
            </w:pPr>
          </w:p>
        </w:tc>
      </w:tr>
      <w:tr w:rsidR="00487CB9" w:rsidRPr="0095297E" w14:paraId="7F11A35E" w14:textId="77777777" w:rsidTr="00487CB9">
        <w:trPr>
          <w:jc w:val="center"/>
          <w:ins w:id="70" w:author="NR_SL_enh2" w:date="2023-11-16T18:0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EC5C" w14:textId="77777777" w:rsidR="00487CB9" w:rsidRPr="00953C8F" w:rsidRDefault="00487CB9" w:rsidP="002D1A26">
            <w:pPr>
              <w:pStyle w:val="TAL"/>
              <w:rPr>
                <w:ins w:id="71" w:author="NR_SL_enh2" w:date="2023-11-16T18:05:00Z"/>
              </w:rPr>
            </w:pPr>
            <w:proofErr w:type="spellStart"/>
            <w:ins w:id="72" w:author="NR_SL_enh2" w:date="2023-11-16T18:05:00Z">
              <w:r w:rsidRPr="00953C8F">
                <w:t>pdcp</w:t>
              </w:r>
              <w:proofErr w:type="spellEnd"/>
              <w:r w:rsidRPr="00953C8F">
                <w:t>-</w:t>
              </w:r>
              <w:proofErr w:type="spellStart"/>
              <w:r w:rsidRPr="00953C8F">
                <w:t>DuplicationSRB</w:t>
              </w:r>
              <w:proofErr w:type="spellEnd"/>
              <w:r w:rsidRPr="00953C8F">
                <w:t>-sidelink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3E71" w14:textId="77777777" w:rsidR="00487CB9" w:rsidRPr="0095297E" w:rsidRDefault="00487CB9" w:rsidP="002D1A26">
            <w:pPr>
              <w:pStyle w:val="TAL"/>
              <w:rPr>
                <w:ins w:id="73" w:author="NR_SL_enh2" w:date="2023-11-16T18:05:00Z"/>
                <w:rFonts w:eastAsia="等线"/>
                <w:lang w:eastAsia="zh-CN"/>
              </w:rPr>
            </w:pPr>
            <w:ins w:id="74" w:author="NR_SL_enh2" w:date="2023-11-16T18:05:00Z">
              <w:r w:rsidRPr="00953C8F">
                <w:rPr>
                  <w:rFonts w:eastAsia="等线"/>
                  <w:lang w:eastAsia="zh-CN"/>
                </w:rP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57A8" w14:textId="77777777" w:rsidR="00487CB9" w:rsidRPr="0095297E" w:rsidRDefault="00487CB9" w:rsidP="002D1A26">
            <w:pPr>
              <w:pStyle w:val="TAL"/>
              <w:rPr>
                <w:ins w:id="75" w:author="NR_SL_enh2" w:date="2023-11-16T18:05:00Z"/>
              </w:rPr>
            </w:pPr>
            <w:ins w:id="76" w:author="NR_SL_enh2" w:date="2023-11-16T18:05:00Z">
              <w:r w:rsidRPr="00953C8F">
                <w:t>X</w:t>
              </w:r>
            </w:ins>
          </w:p>
        </w:tc>
      </w:tr>
      <w:tr w:rsidR="00487CB9" w:rsidRPr="0095297E" w14:paraId="6A57D5EA" w14:textId="77777777" w:rsidTr="00487CB9">
        <w:trPr>
          <w:jc w:val="center"/>
          <w:ins w:id="77" w:author="NR_SL_enh2" w:date="2023-11-16T18:0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3718" w14:textId="77777777" w:rsidR="00487CB9" w:rsidRPr="00953C8F" w:rsidRDefault="00487CB9" w:rsidP="002D1A26">
            <w:pPr>
              <w:pStyle w:val="TAL"/>
              <w:rPr>
                <w:ins w:id="78" w:author="NR_SL_enh2" w:date="2023-11-16T18:05:00Z"/>
              </w:rPr>
            </w:pPr>
            <w:proofErr w:type="spellStart"/>
            <w:ins w:id="79" w:author="NR_SL_enh2" w:date="2023-11-16T18:05:00Z">
              <w:r w:rsidRPr="00953C8F">
                <w:t>pdcp</w:t>
              </w:r>
              <w:proofErr w:type="spellEnd"/>
              <w:r w:rsidRPr="00953C8F">
                <w:t>-</w:t>
              </w:r>
              <w:proofErr w:type="spellStart"/>
              <w:r w:rsidRPr="00953C8F">
                <w:t>DuplicationDRB</w:t>
              </w:r>
              <w:proofErr w:type="spellEnd"/>
              <w:r w:rsidRPr="00953C8F">
                <w:t>-sidelink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8DED" w14:textId="77777777" w:rsidR="00487CB9" w:rsidRPr="0095297E" w:rsidRDefault="00487CB9" w:rsidP="002D1A26">
            <w:pPr>
              <w:pStyle w:val="TAL"/>
              <w:rPr>
                <w:ins w:id="80" w:author="NR_SL_enh2" w:date="2023-11-16T18:05:00Z"/>
                <w:rFonts w:eastAsia="等线"/>
                <w:lang w:eastAsia="zh-CN"/>
              </w:rPr>
            </w:pPr>
            <w:ins w:id="81" w:author="NR_SL_enh2" w:date="2023-11-16T18:05:00Z">
              <w:r w:rsidRPr="00953C8F">
                <w:rPr>
                  <w:rFonts w:eastAsia="等线"/>
                  <w:lang w:eastAsia="zh-CN"/>
                </w:rP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A0C1" w14:textId="77777777" w:rsidR="00487CB9" w:rsidRPr="0095297E" w:rsidRDefault="00487CB9" w:rsidP="002D1A26">
            <w:pPr>
              <w:pStyle w:val="TAL"/>
              <w:rPr>
                <w:ins w:id="82" w:author="NR_SL_enh2" w:date="2023-11-16T18:05:00Z"/>
              </w:rPr>
            </w:pPr>
            <w:ins w:id="83" w:author="NR_SL_enh2" w:date="2023-11-16T18:05:00Z">
              <w:r w:rsidRPr="00953C8F">
                <w:t>X</w:t>
              </w:r>
            </w:ins>
          </w:p>
        </w:tc>
      </w:tr>
    </w:tbl>
    <w:p w14:paraId="1A2769DB" w14:textId="77777777" w:rsidR="00953C8F" w:rsidRPr="0095297E" w:rsidRDefault="00953C8F" w:rsidP="00953C8F"/>
    <w:p w14:paraId="582495EE" w14:textId="77777777" w:rsidR="00EA4A0A" w:rsidRDefault="00EA4A0A" w:rsidP="00EA4A0A">
      <w:pPr>
        <w:pStyle w:val="Note-Boxed"/>
        <w:jc w:val="center"/>
        <w:rPr>
          <w:ins w:id="84" w:author="Huawei, HiSilicon_124" w:date="2023-11-14T17:51:00Z"/>
        </w:rPr>
      </w:pPr>
      <w:r>
        <w:t>END OF</w:t>
      </w:r>
      <w:r w:rsidRPr="00B324C1">
        <w:t xml:space="preserve"> CHANGE</w:t>
      </w:r>
      <w:r>
        <w:t>S</w:t>
      </w:r>
    </w:p>
    <w:p w14:paraId="5268D2CB" w14:textId="77777777" w:rsidR="00EA4A0A" w:rsidRPr="00EA4A0A" w:rsidRDefault="00EA4A0A" w:rsidP="00EA4A0A">
      <w:pPr>
        <w:pStyle w:val="af8"/>
        <w:rPr>
          <w:rFonts w:eastAsia="Malgun Gothic"/>
          <w:lang w:eastAsia="ko-KR"/>
        </w:rPr>
      </w:pPr>
    </w:p>
    <w:sectPr w:rsidR="00EA4A0A" w:rsidRPr="00EA4A0A" w:rsidSect="007351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6E38C6B" w16cex:dateUtc="2023-11-14T03:39:00Z"/>
  <w16cex:commentExtensible w16cex:durableId="28FDDCEC" w16cex:dateUtc="2023-11-14T17:47:00Z"/>
  <w16cex:commentExtensible w16cex:durableId="7A0A5560" w16cex:dateUtc="2023-11-16T02:2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48F85" w14:textId="77777777" w:rsidR="005157D3" w:rsidRDefault="005157D3">
      <w:r>
        <w:separator/>
      </w:r>
    </w:p>
  </w:endnote>
  <w:endnote w:type="continuationSeparator" w:id="0">
    <w:p w14:paraId="52CD5495" w14:textId="77777777" w:rsidR="005157D3" w:rsidRDefault="0051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6CA09" w14:textId="77777777" w:rsidR="005157D3" w:rsidRDefault="005157D3">
      <w:r>
        <w:separator/>
      </w:r>
    </w:p>
  </w:footnote>
  <w:footnote w:type="continuationSeparator" w:id="0">
    <w:p w14:paraId="160BDA13" w14:textId="77777777" w:rsidR="005157D3" w:rsidRDefault="00515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4E4D" w:rsidRDefault="001B4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4E4D" w:rsidRDefault="001B4E4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4E4D" w:rsidRDefault="001B4E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4E4D" w:rsidRDefault="001B4E4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793B2C90"/>
    <w:multiLevelType w:val="hybridMultilevel"/>
    <w:tmpl w:val="F454EE52"/>
    <w:lvl w:ilvl="0" w:tplc="ED9AC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6"/>
  </w:num>
  <w:num w:numId="7">
    <w:abstractNumId w:val="9"/>
  </w:num>
  <w:num w:numId="8">
    <w:abstractNumId w:val="8"/>
  </w:num>
  <w:num w:numId="9">
    <w:abstractNumId w:val="4"/>
  </w:num>
  <w:num w:numId="10">
    <w:abstractNumId w:val="15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R_SL_enh2">
    <w15:presenceInfo w15:providerId="None" w15:userId="NR_SL_enh2"/>
  </w15:person>
  <w15:person w15:author="Huawei, HiSilicon_124">
    <w15:presenceInfo w15:providerId="None" w15:userId="Huawei, HiSilicon_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DcyMDc2N7UwNzNQ0lEKTi0uzszPAykwrgUAVf44iiwAAAA="/>
  </w:docVars>
  <w:rsids>
    <w:rsidRoot w:val="00022E4A"/>
    <w:rsid w:val="00000258"/>
    <w:rsid w:val="000016F6"/>
    <w:rsid w:val="00007132"/>
    <w:rsid w:val="000161DF"/>
    <w:rsid w:val="00021221"/>
    <w:rsid w:val="00021865"/>
    <w:rsid w:val="00022E4A"/>
    <w:rsid w:val="0002722C"/>
    <w:rsid w:val="00030E44"/>
    <w:rsid w:val="00031D37"/>
    <w:rsid w:val="000340BD"/>
    <w:rsid w:val="00042BE4"/>
    <w:rsid w:val="00044769"/>
    <w:rsid w:val="000461C8"/>
    <w:rsid w:val="000467F5"/>
    <w:rsid w:val="000510C5"/>
    <w:rsid w:val="00055540"/>
    <w:rsid w:val="0005621C"/>
    <w:rsid w:val="00060556"/>
    <w:rsid w:val="00066DFB"/>
    <w:rsid w:val="000673BD"/>
    <w:rsid w:val="00087046"/>
    <w:rsid w:val="000873C1"/>
    <w:rsid w:val="0009381D"/>
    <w:rsid w:val="000A6394"/>
    <w:rsid w:val="000A7127"/>
    <w:rsid w:val="000B6B66"/>
    <w:rsid w:val="000B7FED"/>
    <w:rsid w:val="000C038A"/>
    <w:rsid w:val="000C0A7E"/>
    <w:rsid w:val="000C35BA"/>
    <w:rsid w:val="000C6598"/>
    <w:rsid w:val="000D3480"/>
    <w:rsid w:val="000D44B3"/>
    <w:rsid w:val="000D6BF5"/>
    <w:rsid w:val="000E0A7E"/>
    <w:rsid w:val="000E4219"/>
    <w:rsid w:val="000F6979"/>
    <w:rsid w:val="00105F0F"/>
    <w:rsid w:val="0011055A"/>
    <w:rsid w:val="001220A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59AC"/>
    <w:rsid w:val="00173BF7"/>
    <w:rsid w:val="00174903"/>
    <w:rsid w:val="00185B1D"/>
    <w:rsid w:val="00192C46"/>
    <w:rsid w:val="0019438E"/>
    <w:rsid w:val="001A08B3"/>
    <w:rsid w:val="001A2B99"/>
    <w:rsid w:val="001A6554"/>
    <w:rsid w:val="001A7B60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215AE2"/>
    <w:rsid w:val="00215CCF"/>
    <w:rsid w:val="00225384"/>
    <w:rsid w:val="002267F4"/>
    <w:rsid w:val="002274AD"/>
    <w:rsid w:val="002278FE"/>
    <w:rsid w:val="00232400"/>
    <w:rsid w:val="002359F3"/>
    <w:rsid w:val="0023676D"/>
    <w:rsid w:val="002376D9"/>
    <w:rsid w:val="00246223"/>
    <w:rsid w:val="00251485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A7905"/>
    <w:rsid w:val="002B5741"/>
    <w:rsid w:val="002B5922"/>
    <w:rsid w:val="002D75A8"/>
    <w:rsid w:val="002E472E"/>
    <w:rsid w:val="002F11C3"/>
    <w:rsid w:val="002F2CD7"/>
    <w:rsid w:val="002F57FB"/>
    <w:rsid w:val="00305409"/>
    <w:rsid w:val="00305619"/>
    <w:rsid w:val="00310E4D"/>
    <w:rsid w:val="0031410E"/>
    <w:rsid w:val="00314E34"/>
    <w:rsid w:val="00331EC8"/>
    <w:rsid w:val="003345E1"/>
    <w:rsid w:val="00336D3C"/>
    <w:rsid w:val="00344C50"/>
    <w:rsid w:val="00347E58"/>
    <w:rsid w:val="003609EF"/>
    <w:rsid w:val="0036231A"/>
    <w:rsid w:val="00372547"/>
    <w:rsid w:val="00373E23"/>
    <w:rsid w:val="00374DD4"/>
    <w:rsid w:val="0038456C"/>
    <w:rsid w:val="00384A59"/>
    <w:rsid w:val="00386AC2"/>
    <w:rsid w:val="003904C3"/>
    <w:rsid w:val="003933FA"/>
    <w:rsid w:val="003945E7"/>
    <w:rsid w:val="0039476B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22F9"/>
    <w:rsid w:val="003F2FC6"/>
    <w:rsid w:val="003F47CC"/>
    <w:rsid w:val="003F4E1D"/>
    <w:rsid w:val="00410371"/>
    <w:rsid w:val="00412535"/>
    <w:rsid w:val="004145E5"/>
    <w:rsid w:val="0041698A"/>
    <w:rsid w:val="00416C23"/>
    <w:rsid w:val="004201C9"/>
    <w:rsid w:val="004242F1"/>
    <w:rsid w:val="00431225"/>
    <w:rsid w:val="00435852"/>
    <w:rsid w:val="00436139"/>
    <w:rsid w:val="0043665C"/>
    <w:rsid w:val="00437A15"/>
    <w:rsid w:val="00446B08"/>
    <w:rsid w:val="004503BF"/>
    <w:rsid w:val="00451D47"/>
    <w:rsid w:val="00464D3E"/>
    <w:rsid w:val="00467CAA"/>
    <w:rsid w:val="00470757"/>
    <w:rsid w:val="0047384C"/>
    <w:rsid w:val="00474523"/>
    <w:rsid w:val="00476D47"/>
    <w:rsid w:val="004818FF"/>
    <w:rsid w:val="00483704"/>
    <w:rsid w:val="004871EB"/>
    <w:rsid w:val="00487CB9"/>
    <w:rsid w:val="004924D3"/>
    <w:rsid w:val="004A0F87"/>
    <w:rsid w:val="004A25C7"/>
    <w:rsid w:val="004A4575"/>
    <w:rsid w:val="004A4D57"/>
    <w:rsid w:val="004B0D9B"/>
    <w:rsid w:val="004B1328"/>
    <w:rsid w:val="004B2E4D"/>
    <w:rsid w:val="004B75B7"/>
    <w:rsid w:val="004C5743"/>
    <w:rsid w:val="004D2817"/>
    <w:rsid w:val="004D7FC1"/>
    <w:rsid w:val="004E18FD"/>
    <w:rsid w:val="004F36CB"/>
    <w:rsid w:val="004F3CA9"/>
    <w:rsid w:val="004F5A03"/>
    <w:rsid w:val="004F7EDE"/>
    <w:rsid w:val="00502BF3"/>
    <w:rsid w:val="00502FB4"/>
    <w:rsid w:val="005045A9"/>
    <w:rsid w:val="00507656"/>
    <w:rsid w:val="005157D3"/>
    <w:rsid w:val="0051580D"/>
    <w:rsid w:val="00521D7D"/>
    <w:rsid w:val="00527547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6377D"/>
    <w:rsid w:val="00565E1B"/>
    <w:rsid w:val="0057155B"/>
    <w:rsid w:val="005746A9"/>
    <w:rsid w:val="00575F8F"/>
    <w:rsid w:val="00582A42"/>
    <w:rsid w:val="00592B26"/>
    <w:rsid w:val="00592D74"/>
    <w:rsid w:val="005C5289"/>
    <w:rsid w:val="005D1845"/>
    <w:rsid w:val="005D6964"/>
    <w:rsid w:val="005E2C44"/>
    <w:rsid w:val="005E5573"/>
    <w:rsid w:val="005F00D8"/>
    <w:rsid w:val="005F0265"/>
    <w:rsid w:val="005F3751"/>
    <w:rsid w:val="005F3F95"/>
    <w:rsid w:val="005F4153"/>
    <w:rsid w:val="005F49D0"/>
    <w:rsid w:val="005F6DC2"/>
    <w:rsid w:val="005F6E06"/>
    <w:rsid w:val="00605F6F"/>
    <w:rsid w:val="00606CAA"/>
    <w:rsid w:val="00621188"/>
    <w:rsid w:val="006254AF"/>
    <w:rsid w:val="006257ED"/>
    <w:rsid w:val="00632A3A"/>
    <w:rsid w:val="00632B9A"/>
    <w:rsid w:val="00641AEE"/>
    <w:rsid w:val="00646107"/>
    <w:rsid w:val="0064670A"/>
    <w:rsid w:val="00650832"/>
    <w:rsid w:val="00651DE2"/>
    <w:rsid w:val="00652636"/>
    <w:rsid w:val="00654D69"/>
    <w:rsid w:val="00654E9A"/>
    <w:rsid w:val="006605F3"/>
    <w:rsid w:val="00665C47"/>
    <w:rsid w:val="0066678F"/>
    <w:rsid w:val="00667DDD"/>
    <w:rsid w:val="0068132E"/>
    <w:rsid w:val="00690493"/>
    <w:rsid w:val="00692CFC"/>
    <w:rsid w:val="00695808"/>
    <w:rsid w:val="006B46FB"/>
    <w:rsid w:val="006B64AA"/>
    <w:rsid w:val="006B70E5"/>
    <w:rsid w:val="006C20E4"/>
    <w:rsid w:val="006C604E"/>
    <w:rsid w:val="006D03C6"/>
    <w:rsid w:val="006D6836"/>
    <w:rsid w:val="006D764B"/>
    <w:rsid w:val="006E21FB"/>
    <w:rsid w:val="006E4874"/>
    <w:rsid w:val="006E689F"/>
    <w:rsid w:val="0070172E"/>
    <w:rsid w:val="00701BA9"/>
    <w:rsid w:val="007053FE"/>
    <w:rsid w:val="00706F10"/>
    <w:rsid w:val="00714528"/>
    <w:rsid w:val="00722D7A"/>
    <w:rsid w:val="007253FA"/>
    <w:rsid w:val="0072623E"/>
    <w:rsid w:val="00727E7B"/>
    <w:rsid w:val="007345CB"/>
    <w:rsid w:val="00735116"/>
    <w:rsid w:val="00744185"/>
    <w:rsid w:val="00745CF0"/>
    <w:rsid w:val="007476D6"/>
    <w:rsid w:val="0075011D"/>
    <w:rsid w:val="00755579"/>
    <w:rsid w:val="007623EE"/>
    <w:rsid w:val="00764A15"/>
    <w:rsid w:val="007661CB"/>
    <w:rsid w:val="007736E9"/>
    <w:rsid w:val="00777D66"/>
    <w:rsid w:val="00785A5F"/>
    <w:rsid w:val="00792342"/>
    <w:rsid w:val="00797431"/>
    <w:rsid w:val="007977A8"/>
    <w:rsid w:val="00797E7C"/>
    <w:rsid w:val="007A060D"/>
    <w:rsid w:val="007A239B"/>
    <w:rsid w:val="007B2F01"/>
    <w:rsid w:val="007B4552"/>
    <w:rsid w:val="007B512A"/>
    <w:rsid w:val="007C1A8D"/>
    <w:rsid w:val="007C2011"/>
    <w:rsid w:val="007C2097"/>
    <w:rsid w:val="007C7A8F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1333"/>
    <w:rsid w:val="00844A37"/>
    <w:rsid w:val="00855F88"/>
    <w:rsid w:val="00857832"/>
    <w:rsid w:val="008626E7"/>
    <w:rsid w:val="0086606D"/>
    <w:rsid w:val="00866BD0"/>
    <w:rsid w:val="00867629"/>
    <w:rsid w:val="0087042E"/>
    <w:rsid w:val="00870EE7"/>
    <w:rsid w:val="00875EF6"/>
    <w:rsid w:val="00877A6D"/>
    <w:rsid w:val="008863B9"/>
    <w:rsid w:val="008924AC"/>
    <w:rsid w:val="008A12A3"/>
    <w:rsid w:val="008A45A6"/>
    <w:rsid w:val="008B04A9"/>
    <w:rsid w:val="008B0F30"/>
    <w:rsid w:val="008B468B"/>
    <w:rsid w:val="008C0A51"/>
    <w:rsid w:val="008C424E"/>
    <w:rsid w:val="008C51A6"/>
    <w:rsid w:val="008D14B3"/>
    <w:rsid w:val="008D4DD9"/>
    <w:rsid w:val="008E02E2"/>
    <w:rsid w:val="008F3789"/>
    <w:rsid w:val="008F4210"/>
    <w:rsid w:val="008F5BE9"/>
    <w:rsid w:val="008F686C"/>
    <w:rsid w:val="008F6BB2"/>
    <w:rsid w:val="00900B4F"/>
    <w:rsid w:val="0090404B"/>
    <w:rsid w:val="009055D7"/>
    <w:rsid w:val="009148DE"/>
    <w:rsid w:val="00921629"/>
    <w:rsid w:val="00934032"/>
    <w:rsid w:val="00941E30"/>
    <w:rsid w:val="009430DF"/>
    <w:rsid w:val="00952C71"/>
    <w:rsid w:val="00953C8F"/>
    <w:rsid w:val="0096291A"/>
    <w:rsid w:val="009716B7"/>
    <w:rsid w:val="00971B40"/>
    <w:rsid w:val="009773DF"/>
    <w:rsid w:val="009777D9"/>
    <w:rsid w:val="00990660"/>
    <w:rsid w:val="00991B88"/>
    <w:rsid w:val="00994412"/>
    <w:rsid w:val="00997299"/>
    <w:rsid w:val="009A4B8D"/>
    <w:rsid w:val="009A5753"/>
    <w:rsid w:val="009A579D"/>
    <w:rsid w:val="009B3CAC"/>
    <w:rsid w:val="009B41A0"/>
    <w:rsid w:val="009C4582"/>
    <w:rsid w:val="009C4711"/>
    <w:rsid w:val="009C4C6F"/>
    <w:rsid w:val="009E0737"/>
    <w:rsid w:val="009E3297"/>
    <w:rsid w:val="009E3E6C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A94"/>
    <w:rsid w:val="00A33956"/>
    <w:rsid w:val="00A35CCD"/>
    <w:rsid w:val="00A427CA"/>
    <w:rsid w:val="00A45BAA"/>
    <w:rsid w:val="00A47E70"/>
    <w:rsid w:val="00A50206"/>
    <w:rsid w:val="00A50CF0"/>
    <w:rsid w:val="00A54316"/>
    <w:rsid w:val="00A56385"/>
    <w:rsid w:val="00A64578"/>
    <w:rsid w:val="00A66259"/>
    <w:rsid w:val="00A7185F"/>
    <w:rsid w:val="00A76603"/>
    <w:rsid w:val="00A7671C"/>
    <w:rsid w:val="00A77B24"/>
    <w:rsid w:val="00A83F7A"/>
    <w:rsid w:val="00A841B7"/>
    <w:rsid w:val="00A93D39"/>
    <w:rsid w:val="00A95335"/>
    <w:rsid w:val="00A969D3"/>
    <w:rsid w:val="00AA2CBC"/>
    <w:rsid w:val="00AA64F2"/>
    <w:rsid w:val="00AA6C08"/>
    <w:rsid w:val="00AA7CAB"/>
    <w:rsid w:val="00AB3B17"/>
    <w:rsid w:val="00AB51F1"/>
    <w:rsid w:val="00AC279A"/>
    <w:rsid w:val="00AC3111"/>
    <w:rsid w:val="00AC5820"/>
    <w:rsid w:val="00AC6D38"/>
    <w:rsid w:val="00AD18D3"/>
    <w:rsid w:val="00AD1CD8"/>
    <w:rsid w:val="00AD3125"/>
    <w:rsid w:val="00AD7494"/>
    <w:rsid w:val="00AE04E1"/>
    <w:rsid w:val="00AE1CCF"/>
    <w:rsid w:val="00AF1B39"/>
    <w:rsid w:val="00AF26FF"/>
    <w:rsid w:val="00B00D1B"/>
    <w:rsid w:val="00B04438"/>
    <w:rsid w:val="00B04F70"/>
    <w:rsid w:val="00B13F0A"/>
    <w:rsid w:val="00B1675B"/>
    <w:rsid w:val="00B258BB"/>
    <w:rsid w:val="00B35D99"/>
    <w:rsid w:val="00B5096C"/>
    <w:rsid w:val="00B51E47"/>
    <w:rsid w:val="00B5707A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020F"/>
    <w:rsid w:val="00BB2A6C"/>
    <w:rsid w:val="00BB4C11"/>
    <w:rsid w:val="00BB5DFC"/>
    <w:rsid w:val="00BB6C63"/>
    <w:rsid w:val="00BB7842"/>
    <w:rsid w:val="00BB7BBF"/>
    <w:rsid w:val="00BC3540"/>
    <w:rsid w:val="00BD279D"/>
    <w:rsid w:val="00BD4C29"/>
    <w:rsid w:val="00BD6BB8"/>
    <w:rsid w:val="00BE038C"/>
    <w:rsid w:val="00BE0C9E"/>
    <w:rsid w:val="00BE1B0A"/>
    <w:rsid w:val="00BE60C8"/>
    <w:rsid w:val="00C20BC7"/>
    <w:rsid w:val="00C30023"/>
    <w:rsid w:val="00C32221"/>
    <w:rsid w:val="00C40521"/>
    <w:rsid w:val="00C4521E"/>
    <w:rsid w:val="00C63F0A"/>
    <w:rsid w:val="00C66BA2"/>
    <w:rsid w:val="00C71F09"/>
    <w:rsid w:val="00C75DB0"/>
    <w:rsid w:val="00C90388"/>
    <w:rsid w:val="00C90796"/>
    <w:rsid w:val="00C947B1"/>
    <w:rsid w:val="00C95985"/>
    <w:rsid w:val="00CB4D6A"/>
    <w:rsid w:val="00CC440B"/>
    <w:rsid w:val="00CC4ACC"/>
    <w:rsid w:val="00CC5026"/>
    <w:rsid w:val="00CC5111"/>
    <w:rsid w:val="00CC68D0"/>
    <w:rsid w:val="00CC7886"/>
    <w:rsid w:val="00CD062F"/>
    <w:rsid w:val="00CD122A"/>
    <w:rsid w:val="00CD5206"/>
    <w:rsid w:val="00CF4BC5"/>
    <w:rsid w:val="00CF6343"/>
    <w:rsid w:val="00D03F9A"/>
    <w:rsid w:val="00D06D51"/>
    <w:rsid w:val="00D07F74"/>
    <w:rsid w:val="00D2200F"/>
    <w:rsid w:val="00D24201"/>
    <w:rsid w:val="00D24991"/>
    <w:rsid w:val="00D3395D"/>
    <w:rsid w:val="00D40EE4"/>
    <w:rsid w:val="00D44CA9"/>
    <w:rsid w:val="00D50255"/>
    <w:rsid w:val="00D50B13"/>
    <w:rsid w:val="00D512F8"/>
    <w:rsid w:val="00D6138F"/>
    <w:rsid w:val="00D62058"/>
    <w:rsid w:val="00D622AA"/>
    <w:rsid w:val="00D66520"/>
    <w:rsid w:val="00D76BD8"/>
    <w:rsid w:val="00D77738"/>
    <w:rsid w:val="00D95CEB"/>
    <w:rsid w:val="00DA69AA"/>
    <w:rsid w:val="00DB3A18"/>
    <w:rsid w:val="00DB5778"/>
    <w:rsid w:val="00DB6373"/>
    <w:rsid w:val="00DC32F3"/>
    <w:rsid w:val="00DD5639"/>
    <w:rsid w:val="00DE1436"/>
    <w:rsid w:val="00DE34CF"/>
    <w:rsid w:val="00DE5013"/>
    <w:rsid w:val="00DF1381"/>
    <w:rsid w:val="00E05066"/>
    <w:rsid w:val="00E1144C"/>
    <w:rsid w:val="00E12391"/>
    <w:rsid w:val="00E13F3D"/>
    <w:rsid w:val="00E14924"/>
    <w:rsid w:val="00E14E84"/>
    <w:rsid w:val="00E15810"/>
    <w:rsid w:val="00E168F6"/>
    <w:rsid w:val="00E1729B"/>
    <w:rsid w:val="00E200A4"/>
    <w:rsid w:val="00E34898"/>
    <w:rsid w:val="00E34D0D"/>
    <w:rsid w:val="00E41B08"/>
    <w:rsid w:val="00E447A8"/>
    <w:rsid w:val="00E44B6F"/>
    <w:rsid w:val="00E632E4"/>
    <w:rsid w:val="00E636A2"/>
    <w:rsid w:val="00EA4A0A"/>
    <w:rsid w:val="00EB09B7"/>
    <w:rsid w:val="00EB7C01"/>
    <w:rsid w:val="00EC1C2B"/>
    <w:rsid w:val="00EC5F83"/>
    <w:rsid w:val="00EC6790"/>
    <w:rsid w:val="00ED14E1"/>
    <w:rsid w:val="00ED15B1"/>
    <w:rsid w:val="00ED2EBE"/>
    <w:rsid w:val="00EE006B"/>
    <w:rsid w:val="00EE00B2"/>
    <w:rsid w:val="00EE3C3D"/>
    <w:rsid w:val="00EE4F8D"/>
    <w:rsid w:val="00EE7D7C"/>
    <w:rsid w:val="00EF30EC"/>
    <w:rsid w:val="00F02382"/>
    <w:rsid w:val="00F14CF3"/>
    <w:rsid w:val="00F22A14"/>
    <w:rsid w:val="00F25D98"/>
    <w:rsid w:val="00F300FB"/>
    <w:rsid w:val="00F36160"/>
    <w:rsid w:val="00F36E90"/>
    <w:rsid w:val="00F44698"/>
    <w:rsid w:val="00F46396"/>
    <w:rsid w:val="00F47BC8"/>
    <w:rsid w:val="00F50096"/>
    <w:rsid w:val="00F5175C"/>
    <w:rsid w:val="00F56B2A"/>
    <w:rsid w:val="00F6056A"/>
    <w:rsid w:val="00F62D92"/>
    <w:rsid w:val="00F6609B"/>
    <w:rsid w:val="00F76E47"/>
    <w:rsid w:val="00F779DA"/>
    <w:rsid w:val="00F80286"/>
    <w:rsid w:val="00F86D2B"/>
    <w:rsid w:val="00F93555"/>
    <w:rsid w:val="00F97731"/>
    <w:rsid w:val="00F97C93"/>
    <w:rsid w:val="00FA2206"/>
    <w:rsid w:val="00FA2521"/>
    <w:rsid w:val="00FA4A41"/>
    <w:rsid w:val="00FA5AAC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F47D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af7">
    <w:name w:val="Table Grid"/>
    <w:basedOn w:val="a1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8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8">
    <w:name w:val="Body Text"/>
    <w:basedOn w:val="a"/>
    <w:link w:val="af9"/>
    <w:semiHidden/>
    <w:unhideWhenUsed/>
    <w:rsid w:val="00E14E84"/>
    <w:pPr>
      <w:spacing w:after="120"/>
    </w:pPr>
  </w:style>
  <w:style w:type="character" w:customStyle="1" w:styleId="af9">
    <w:name w:val="正文文本 字符"/>
    <w:basedOn w:val="a0"/>
    <w:link w:val="af8"/>
    <w:semiHidden/>
    <w:rsid w:val="00E14E84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875EF6"/>
    <w:rPr>
      <w:rFonts w:ascii="Times New Roman" w:hAnsi="Times New Roman"/>
      <w:lang w:val="en-GB" w:eastAsia="en-US"/>
    </w:rPr>
  </w:style>
  <w:style w:type="paragraph" w:styleId="afb">
    <w:name w:val="List Paragraph"/>
    <w:basedOn w:val="a"/>
    <w:link w:val="afc"/>
    <w:uiPriority w:val="34"/>
    <w:qFormat/>
    <w:rsid w:val="003F47CC"/>
    <w:pPr>
      <w:ind w:firstLineChars="200" w:firstLine="420"/>
    </w:pPr>
  </w:style>
  <w:style w:type="character" w:customStyle="1" w:styleId="afc">
    <w:name w:val="列表段落 字符"/>
    <w:link w:val="afb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7C1A8D"/>
  </w:style>
  <w:style w:type="character" w:customStyle="1" w:styleId="30">
    <w:name w:val="标题 3 字符"/>
    <w:basedOn w:val="a0"/>
    <w:link w:val="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20">
    <w:name w:val="标题 2 字符"/>
    <w:basedOn w:val="a0"/>
    <w:link w:val="2"/>
    <w:qFormat/>
    <w:rsid w:val="007C1A8D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C1A8D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7C1A8D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C1A8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C1A8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C1A8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C1A8D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af3">
    <w:name w:val="批注框文本 字符"/>
    <w:basedOn w:val="a0"/>
    <w:link w:val="af2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6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6">
    <w:name w:val="正文文本 2 字符"/>
    <w:basedOn w:val="a0"/>
    <w:link w:val="25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afd">
    <w:name w:val="Emphasis"/>
    <w:qFormat/>
    <w:rsid w:val="007C1A8D"/>
    <w:rPr>
      <w:i/>
      <w:iCs/>
    </w:rPr>
  </w:style>
  <w:style w:type="paragraph" w:customStyle="1" w:styleId="b30">
    <w:name w:val="b3"/>
    <w:basedOn w:val="a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3">
    <w:name w:val="题注1"/>
    <w:basedOn w:val="a"/>
    <w:next w:val="a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44546A"/>
      <w:sz w:val="18"/>
      <w:szCs w:val="18"/>
      <w:lang w:eastAsia="zh-CN"/>
    </w:rPr>
  </w:style>
  <w:style w:type="table" w:styleId="14">
    <w:name w:val="Table Grid 1"/>
    <w:basedOn w:val="a1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sid w:val="007C1A8D"/>
    <w:rPr>
      <w:b/>
      <w:bCs/>
    </w:rPr>
  </w:style>
  <w:style w:type="character" w:customStyle="1" w:styleId="af6">
    <w:name w:val="文档结构图 字符"/>
    <w:basedOn w:val="a0"/>
    <w:link w:val="af5"/>
    <w:rsid w:val="007C1A8D"/>
    <w:rPr>
      <w:rFonts w:ascii="Tahoma" w:hAnsi="Tahoma" w:cs="Tahoma"/>
      <w:shd w:val="clear" w:color="auto" w:fill="000080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CC4ACC"/>
  </w:style>
  <w:style w:type="paragraph" w:customStyle="1" w:styleId="28">
    <w:name w:val="题注2"/>
    <w:basedOn w:val="a"/>
    <w:next w:val="a"/>
    <w:uiPriority w:val="35"/>
    <w:unhideWhenUsed/>
    <w:qFormat/>
    <w:rsid w:val="00CC4ACC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44546A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6BB91-F03E-4B44-B446-E358D650A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966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NR_SL_enh2</cp:lastModifiedBy>
  <cp:revision>2</cp:revision>
  <cp:lastPrinted>1900-01-01T06:00:00Z</cp:lastPrinted>
  <dcterms:created xsi:type="dcterms:W3CDTF">2023-11-17T00:45:00Z</dcterms:created>
  <dcterms:modified xsi:type="dcterms:W3CDTF">2023-11-17T00:45:00Z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(3)Z90Mh7CQPYtcbCcrZP/RyyLF2oM+rHgbSg7lEiIfkz8WeyLdVSDXx+fWaMAGDCiw2bY1G9Rk
lf1Z/0j+hODOYY78N54/ygbCFIi5g2pqanGNwILvin1SomBEfbX4Kvcq3FvbU0JB0qQTbnss
owsxZ/clUOR/z5sBxu4GEX5/Opq3ErQF0kRqW0O7vnrQAAu0r0pIL/OJId0rxbT3Ws9/CsQi
4TmvrlbbqDeh0qQwhq</vt:lpwstr>
  </property>
  <property fmtid="{D5CDD505-2E9C-101B-9397-08002B2CF9AE}" pid="22" name="_2015_ms_pID_7253431">
    <vt:lpwstr>MH9rzWQlTwR9XJqokcMdBklXRWMl3IwJL6ZbxbcLF0pYO2OdHA9LhT
seTW+XsauJUCtmV4LbWGpctPI6eO3LPgJNzs7W+GR0lSmzas1MWXW/mms+GAq+54B6aIcGHD
3B2GJR3yRluxvATveNEfzFajo1uXEkE96vCB5y/V6iRJoaYjVVmeAZ+R6U+pW0oIFOKjfwMR
kYOSvSOoTZtY5gGlQ0vt8fsIsAA0B0S6bJxi</vt:lpwstr>
  </property>
  <property fmtid="{D5CDD505-2E9C-101B-9397-08002B2CF9AE}" pid="23" name="_2015_ms_pID_7253432">
    <vt:lpwstr>NCKbx7C9kOKSmrkwWsUca00=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1698156432</vt:lpwstr>
  </property>
</Properties>
</file>